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310AFB" w14:textId="7A169D07" w:rsidR="001E41F3" w:rsidRDefault="001E41F3">
      <w:pPr>
        <w:pStyle w:val="CRCoverPage"/>
        <w:tabs>
          <w:tab w:val="right" w:pos="9639"/>
        </w:tabs>
        <w:spacing w:after="0"/>
        <w:rPr>
          <w:b/>
          <w:i/>
          <w:noProof/>
          <w:sz w:val="28"/>
        </w:rPr>
      </w:pPr>
      <w:r>
        <w:rPr>
          <w:b/>
          <w:noProof/>
          <w:sz w:val="24"/>
        </w:rPr>
        <w:t>3GPP TSG-</w:t>
      </w:r>
      <w:r w:rsidR="0089574B" w:rsidRPr="0089574B">
        <w:rPr>
          <w:b/>
          <w:noProof/>
          <w:sz w:val="24"/>
        </w:rPr>
        <w:t>RAN WG1</w:t>
      </w:r>
      <w:r w:rsidR="00C66BA2">
        <w:rPr>
          <w:b/>
          <w:noProof/>
          <w:sz w:val="24"/>
        </w:rPr>
        <w:t xml:space="preserve"> </w:t>
      </w:r>
      <w:r>
        <w:rPr>
          <w:b/>
          <w:noProof/>
          <w:sz w:val="24"/>
        </w:rPr>
        <w:t>Meeting #</w:t>
      </w:r>
      <w:r w:rsidR="0089574B" w:rsidRPr="0089574B">
        <w:rPr>
          <w:b/>
          <w:noProof/>
          <w:sz w:val="24"/>
        </w:rPr>
        <w:t>98b</w:t>
      </w:r>
      <w:r w:rsidR="0089574B">
        <w:rPr>
          <w:b/>
          <w:noProof/>
          <w:sz w:val="24"/>
        </w:rPr>
        <w:t>is</w:t>
      </w:r>
      <w:r>
        <w:rPr>
          <w:b/>
          <w:i/>
          <w:noProof/>
          <w:sz w:val="28"/>
        </w:rPr>
        <w:tab/>
      </w:r>
      <w:r w:rsidR="008858E4" w:rsidRPr="008858E4">
        <w:rPr>
          <w:b/>
          <w:i/>
          <w:noProof/>
          <w:sz w:val="28"/>
        </w:rPr>
        <w:t>R1-1913211</w:t>
      </w:r>
      <w:bookmarkStart w:id="0" w:name="_GoBack"/>
      <w:bookmarkEnd w:id="0"/>
    </w:p>
    <w:p w14:paraId="137F1A4D" w14:textId="77777777" w:rsidR="001E41F3" w:rsidRDefault="00953556" w:rsidP="005E2C44">
      <w:pPr>
        <w:pStyle w:val="CRCoverPage"/>
        <w:outlineLvl w:val="0"/>
        <w:rPr>
          <w:b/>
          <w:noProof/>
          <w:sz w:val="24"/>
        </w:rPr>
      </w:pPr>
      <w:r>
        <w:rPr>
          <w:b/>
          <w:noProof/>
          <w:sz w:val="24"/>
        </w:rPr>
        <w:fldChar w:fldCharType="begin"/>
      </w:r>
      <w:r w:rsidRPr="0089574B">
        <w:rPr>
          <w:b/>
          <w:noProof/>
          <w:sz w:val="24"/>
        </w:rPr>
        <w:instrText xml:space="preserve"> DOCPROPERTY  Location  \* MERGEFORMAT </w:instrText>
      </w:r>
      <w:r>
        <w:rPr>
          <w:b/>
          <w:noProof/>
          <w:sz w:val="24"/>
        </w:rPr>
        <w:fldChar w:fldCharType="separate"/>
      </w:r>
      <w:r w:rsidR="0089574B">
        <w:rPr>
          <w:b/>
          <w:noProof/>
          <w:sz w:val="24"/>
        </w:rPr>
        <w:t>Chongqing</w:t>
      </w:r>
      <w:r>
        <w:rPr>
          <w:b/>
          <w:noProof/>
          <w:sz w:val="24"/>
        </w:rPr>
        <w:fldChar w:fldCharType="end"/>
      </w:r>
      <w:r w:rsidR="001E41F3">
        <w:rPr>
          <w:b/>
          <w:noProof/>
          <w:sz w:val="24"/>
        </w:rPr>
        <w:t xml:space="preserve">, </w:t>
      </w:r>
      <w:r w:rsidR="0089574B" w:rsidRPr="0089574B">
        <w:rPr>
          <w:b/>
          <w:noProof/>
          <w:sz w:val="24"/>
        </w:rPr>
        <w:t>China</w:t>
      </w:r>
      <w:r w:rsidR="001E41F3">
        <w:rPr>
          <w:b/>
          <w:noProof/>
          <w:sz w:val="24"/>
        </w:rPr>
        <w:t xml:space="preserve">, </w:t>
      </w:r>
      <w:r w:rsidR="0089574B">
        <w:rPr>
          <w:b/>
          <w:noProof/>
          <w:sz w:val="24"/>
        </w:rPr>
        <w:t>October 14 – 20,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77777777" w:rsidR="001E41F3" w:rsidRDefault="001F1F64">
            <w:pPr>
              <w:pStyle w:val="CRCoverPage"/>
              <w:spacing w:after="0"/>
              <w:jc w:val="center"/>
              <w:rPr>
                <w:noProof/>
              </w:rPr>
            </w:pPr>
            <w:r w:rsidRPr="00E03BE9">
              <w:rPr>
                <w:b/>
                <w:noProof/>
                <w:color w:val="FF0000"/>
                <w:sz w:val="32"/>
              </w:rPr>
              <w:t>DRAFT</w:t>
            </w:r>
            <w:r>
              <w:rPr>
                <w:b/>
                <w:noProof/>
                <w:sz w:val="32"/>
              </w:rPr>
              <w:t xml:space="preserve"> </w:t>
            </w:r>
            <w:r w:rsidR="001E41F3">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1CCFF1C6" w:rsidR="001E41F3" w:rsidRPr="00410371" w:rsidRDefault="001F1F64" w:rsidP="00450BE9">
            <w:pPr>
              <w:pStyle w:val="CRCoverPage"/>
              <w:spacing w:after="0"/>
              <w:jc w:val="center"/>
              <w:rPr>
                <w:b/>
                <w:noProof/>
                <w:sz w:val="28"/>
              </w:rPr>
            </w:pPr>
            <w:r w:rsidRPr="001F1F64">
              <w:rPr>
                <w:b/>
                <w:noProof/>
                <w:sz w:val="28"/>
              </w:rPr>
              <w:t>38.21</w:t>
            </w:r>
            <w:r w:rsidR="00450BE9">
              <w:rPr>
                <w:b/>
                <w:noProof/>
                <w:sz w:val="28"/>
              </w:rPr>
              <w:t>5</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77777777" w:rsidR="001E41F3" w:rsidRPr="00410371" w:rsidRDefault="001F1F64" w:rsidP="001F1F64">
            <w:pPr>
              <w:pStyle w:val="CRCoverPage"/>
              <w:spacing w:after="0"/>
              <w:jc w:val="center"/>
              <w:rPr>
                <w:noProof/>
              </w:rPr>
            </w:pPr>
            <w:r>
              <w:rPr>
                <w:b/>
                <w:noProof/>
                <w:sz w:val="28"/>
              </w:rPr>
              <w:t>x</w:t>
            </w:r>
            <w:r w:rsidRPr="001F1F64">
              <w:rPr>
                <w:b/>
                <w:noProof/>
                <w:sz w:val="28"/>
              </w:rPr>
              <w:t>xxx</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0400BB6A" w:rsidR="001E41F3" w:rsidRPr="00410371" w:rsidRDefault="001F1F64" w:rsidP="00450BE9">
            <w:pPr>
              <w:pStyle w:val="CRCoverPage"/>
              <w:spacing w:after="0"/>
              <w:jc w:val="center"/>
              <w:rPr>
                <w:noProof/>
                <w:sz w:val="28"/>
              </w:rPr>
            </w:pPr>
            <w:r w:rsidRPr="001F1F64">
              <w:rPr>
                <w:b/>
                <w:noProof/>
                <w:sz w:val="28"/>
              </w:rPr>
              <w:t>15.</w:t>
            </w:r>
            <w:r w:rsidR="005A7951">
              <w:rPr>
                <w:b/>
                <w:noProof/>
                <w:sz w:val="28"/>
              </w:rPr>
              <w:t>5</w:t>
            </w:r>
            <w:r w:rsidRPr="001F1F64">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3F472B" w14:paraId="313DE800" w14:textId="77777777" w:rsidTr="00547111">
        <w:tc>
          <w:tcPr>
            <w:tcW w:w="1843" w:type="dxa"/>
            <w:tcBorders>
              <w:top w:val="single" w:sz="4" w:space="0" w:color="auto"/>
              <w:left w:val="single" w:sz="4" w:space="0" w:color="auto"/>
            </w:tcBorders>
          </w:tcPr>
          <w:p w14:paraId="319C50D7" w14:textId="77777777" w:rsidR="003F472B" w:rsidRDefault="003F472B" w:rsidP="003F47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4121D3BC" w:rsidR="003F472B" w:rsidRDefault="00934170" w:rsidP="003F472B">
            <w:pPr>
              <w:pStyle w:val="CRCoverPage"/>
              <w:spacing w:after="0"/>
              <w:ind w:left="100"/>
              <w:rPr>
                <w:noProof/>
              </w:rPr>
            </w:pPr>
            <w:r>
              <w:fldChar w:fldCharType="begin"/>
            </w:r>
            <w:r>
              <w:instrText xml:space="preserve"> DOCPROPERTY  CrTitle  \* MERGEFORMAT </w:instrText>
            </w:r>
            <w:r>
              <w:fldChar w:fldCharType="separate"/>
            </w:r>
            <w:r w:rsidR="003F472B">
              <w:t>Introduction of NR positioning support</w:t>
            </w:r>
            <w:r>
              <w:fldChar w:fldCharType="end"/>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654236C4" w:rsidR="001E41F3" w:rsidRDefault="00450BE9">
            <w:pPr>
              <w:pStyle w:val="CRCoverPage"/>
              <w:spacing w:after="0"/>
              <w:ind w:left="100"/>
              <w:rPr>
                <w:noProof/>
              </w:rPr>
            </w:pPr>
            <w:r>
              <w:rPr>
                <w:noProof/>
              </w:rPr>
              <w:t>Intel Corporation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3F472B" w14:paraId="06CC97FE" w14:textId="77777777" w:rsidTr="00547111">
        <w:tc>
          <w:tcPr>
            <w:tcW w:w="1843" w:type="dxa"/>
            <w:tcBorders>
              <w:left w:val="single" w:sz="4" w:space="0" w:color="auto"/>
            </w:tcBorders>
          </w:tcPr>
          <w:p w14:paraId="42F44303" w14:textId="77777777" w:rsidR="003F472B" w:rsidRDefault="003F472B" w:rsidP="003F472B">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3437F1F1" w:rsidR="003F472B" w:rsidRDefault="00385100" w:rsidP="003F472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F472B">
              <w:rPr>
                <w:noProof/>
              </w:rPr>
              <w:t>NR_pos-Core</w:t>
            </w:r>
            <w:r>
              <w:rPr>
                <w:noProof/>
              </w:rPr>
              <w:fldChar w:fldCharType="end"/>
            </w:r>
          </w:p>
        </w:tc>
        <w:tc>
          <w:tcPr>
            <w:tcW w:w="567" w:type="dxa"/>
            <w:tcBorders>
              <w:left w:val="nil"/>
            </w:tcBorders>
          </w:tcPr>
          <w:p w14:paraId="4A3C8DC6" w14:textId="77777777" w:rsidR="003F472B" w:rsidRDefault="003F472B" w:rsidP="003F472B">
            <w:pPr>
              <w:pStyle w:val="CRCoverPage"/>
              <w:spacing w:after="0"/>
              <w:ind w:right="100"/>
              <w:rPr>
                <w:noProof/>
              </w:rPr>
            </w:pPr>
          </w:p>
        </w:tc>
        <w:tc>
          <w:tcPr>
            <w:tcW w:w="1417" w:type="dxa"/>
            <w:gridSpan w:val="3"/>
            <w:tcBorders>
              <w:left w:val="nil"/>
            </w:tcBorders>
          </w:tcPr>
          <w:p w14:paraId="1017C345" w14:textId="77777777" w:rsidR="003F472B" w:rsidRDefault="003F472B" w:rsidP="003F47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52212C35" w:rsidR="003F472B" w:rsidRDefault="00AB6F99" w:rsidP="002A3CCE">
            <w:pPr>
              <w:pStyle w:val="CRCoverPage"/>
              <w:spacing w:after="0"/>
              <w:ind w:left="100"/>
              <w:rPr>
                <w:noProof/>
              </w:rPr>
            </w:pPr>
            <w:r>
              <w:t>2019-1</w:t>
            </w:r>
            <w:r w:rsidR="002A3CCE">
              <w:t>1</w:t>
            </w:r>
            <w:r>
              <w:t>-</w:t>
            </w:r>
            <w:r w:rsidR="002A3CCE">
              <w:t>09</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F1F64" w14:paraId="6574866C" w14:textId="77777777" w:rsidTr="00547111">
        <w:tc>
          <w:tcPr>
            <w:tcW w:w="2694" w:type="dxa"/>
            <w:gridSpan w:val="2"/>
            <w:tcBorders>
              <w:top w:val="single" w:sz="4" w:space="0" w:color="auto"/>
              <w:left w:val="single" w:sz="4" w:space="0" w:color="auto"/>
            </w:tcBorders>
          </w:tcPr>
          <w:p w14:paraId="32602AFD"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77777777" w:rsidR="001F1F64" w:rsidRDefault="001F1F64" w:rsidP="001F1F64">
            <w:pPr>
              <w:pStyle w:val="CRCoverPage"/>
              <w:spacing w:after="0"/>
              <w:ind w:left="100"/>
              <w:rPr>
                <w:noProof/>
              </w:rPr>
            </w:pPr>
          </w:p>
        </w:tc>
      </w:tr>
      <w:tr w:rsidR="001F1F64" w14:paraId="65A412D7" w14:textId="77777777" w:rsidTr="00547111">
        <w:tc>
          <w:tcPr>
            <w:tcW w:w="2694" w:type="dxa"/>
            <w:gridSpan w:val="2"/>
            <w:tcBorders>
              <w:left w:val="single" w:sz="4" w:space="0" w:color="auto"/>
            </w:tcBorders>
          </w:tcPr>
          <w:p w14:paraId="4255D9F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298A94E" w14:textId="77777777" w:rsidR="001F1F64" w:rsidRDefault="001F1F64" w:rsidP="001F1F64">
            <w:pPr>
              <w:pStyle w:val="CRCoverPage"/>
              <w:spacing w:after="0"/>
              <w:rPr>
                <w:noProof/>
                <w:sz w:val="8"/>
                <w:szCs w:val="8"/>
              </w:rPr>
            </w:pPr>
          </w:p>
        </w:tc>
      </w:tr>
      <w:tr w:rsidR="001F1F64" w14:paraId="337E99E3" w14:textId="77777777" w:rsidTr="00547111">
        <w:tc>
          <w:tcPr>
            <w:tcW w:w="2694" w:type="dxa"/>
            <w:gridSpan w:val="2"/>
            <w:tcBorders>
              <w:left w:val="single" w:sz="4" w:space="0" w:color="auto"/>
            </w:tcBorders>
          </w:tcPr>
          <w:p w14:paraId="6273A589"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77777777" w:rsidR="001F1F64" w:rsidRDefault="001F1F64" w:rsidP="001F1F64">
            <w:pPr>
              <w:pStyle w:val="CRCoverPage"/>
              <w:spacing w:after="0"/>
              <w:ind w:left="100"/>
              <w:rPr>
                <w:noProof/>
              </w:rPr>
            </w:pPr>
          </w:p>
        </w:tc>
      </w:tr>
      <w:tr w:rsidR="001F1F64" w14:paraId="0C868012" w14:textId="77777777" w:rsidTr="00547111">
        <w:tc>
          <w:tcPr>
            <w:tcW w:w="2694" w:type="dxa"/>
            <w:gridSpan w:val="2"/>
            <w:tcBorders>
              <w:left w:val="single" w:sz="4" w:space="0" w:color="auto"/>
            </w:tcBorders>
          </w:tcPr>
          <w:p w14:paraId="1AE2714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C20AC7F" w14:textId="77777777" w:rsidR="001F1F64" w:rsidRDefault="001F1F64" w:rsidP="001F1F64">
            <w:pPr>
              <w:pStyle w:val="CRCoverPage"/>
              <w:spacing w:after="0"/>
              <w:rPr>
                <w:noProof/>
                <w:sz w:val="8"/>
                <w:szCs w:val="8"/>
              </w:rPr>
            </w:pPr>
          </w:p>
        </w:tc>
      </w:tr>
      <w:tr w:rsidR="001F1F64" w14:paraId="7475C185" w14:textId="77777777" w:rsidTr="00547111">
        <w:tc>
          <w:tcPr>
            <w:tcW w:w="2694" w:type="dxa"/>
            <w:gridSpan w:val="2"/>
            <w:tcBorders>
              <w:left w:val="single" w:sz="4" w:space="0" w:color="auto"/>
              <w:bottom w:val="single" w:sz="4" w:space="0" w:color="auto"/>
            </w:tcBorders>
          </w:tcPr>
          <w:p w14:paraId="1EEBF6CD"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77777777" w:rsidR="001F1F64" w:rsidRDefault="001F1F64" w:rsidP="001F1F64">
            <w:pPr>
              <w:pStyle w:val="CRCoverPage"/>
              <w:spacing w:after="0"/>
              <w:ind w:left="100"/>
              <w:rPr>
                <w:noProof/>
              </w:rPr>
            </w:pPr>
          </w:p>
        </w:tc>
      </w:tr>
      <w:tr w:rsidR="001F1F64" w14:paraId="6EDD61BF" w14:textId="77777777" w:rsidTr="00547111">
        <w:tc>
          <w:tcPr>
            <w:tcW w:w="2694" w:type="dxa"/>
            <w:gridSpan w:val="2"/>
          </w:tcPr>
          <w:p w14:paraId="648E0719" w14:textId="77777777" w:rsidR="001F1F64" w:rsidRDefault="001F1F64" w:rsidP="001F1F64">
            <w:pPr>
              <w:pStyle w:val="CRCoverPage"/>
              <w:spacing w:after="0"/>
              <w:rPr>
                <w:b/>
                <w:i/>
                <w:noProof/>
                <w:sz w:val="8"/>
                <w:szCs w:val="8"/>
              </w:rPr>
            </w:pPr>
          </w:p>
        </w:tc>
        <w:tc>
          <w:tcPr>
            <w:tcW w:w="6946" w:type="dxa"/>
            <w:gridSpan w:val="9"/>
          </w:tcPr>
          <w:p w14:paraId="37B3269F" w14:textId="77777777" w:rsidR="001F1F64" w:rsidRDefault="001F1F64" w:rsidP="001F1F64">
            <w:pPr>
              <w:pStyle w:val="CRCoverPage"/>
              <w:spacing w:after="0"/>
              <w:rPr>
                <w:noProof/>
                <w:sz w:val="8"/>
                <w:szCs w:val="8"/>
              </w:rPr>
            </w:pPr>
          </w:p>
        </w:tc>
      </w:tr>
      <w:tr w:rsidR="001F1F64" w14:paraId="2F29BF87" w14:textId="77777777" w:rsidTr="00547111">
        <w:tc>
          <w:tcPr>
            <w:tcW w:w="2694" w:type="dxa"/>
            <w:gridSpan w:val="2"/>
            <w:tcBorders>
              <w:top w:val="single" w:sz="4" w:space="0" w:color="auto"/>
              <w:left w:val="single" w:sz="4" w:space="0" w:color="auto"/>
            </w:tcBorders>
          </w:tcPr>
          <w:p w14:paraId="3DFBE13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77777777" w:rsidR="001F1F64" w:rsidRDefault="001F1F64" w:rsidP="001F1F64">
            <w:pPr>
              <w:pStyle w:val="CRCoverPage"/>
              <w:spacing w:after="0"/>
              <w:ind w:left="100"/>
              <w:rPr>
                <w:noProof/>
              </w:rPr>
            </w:pPr>
          </w:p>
        </w:tc>
      </w:tr>
      <w:tr w:rsidR="001F1F64" w14:paraId="0DFF94BE" w14:textId="77777777" w:rsidTr="00547111">
        <w:tc>
          <w:tcPr>
            <w:tcW w:w="2694" w:type="dxa"/>
            <w:gridSpan w:val="2"/>
            <w:tcBorders>
              <w:left w:val="single" w:sz="4" w:space="0" w:color="auto"/>
            </w:tcBorders>
          </w:tcPr>
          <w:p w14:paraId="6FA5590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3554B70F" w14:textId="77777777" w:rsidR="001F1F64" w:rsidRDefault="001F1F64" w:rsidP="001F1F64">
            <w:pPr>
              <w:pStyle w:val="CRCoverPage"/>
              <w:spacing w:after="0"/>
              <w:rPr>
                <w:noProof/>
                <w:sz w:val="8"/>
                <w:szCs w:val="8"/>
              </w:rPr>
            </w:pPr>
          </w:p>
        </w:tc>
      </w:tr>
      <w:tr w:rsidR="001F1F64" w14:paraId="17332467" w14:textId="77777777" w:rsidTr="00547111">
        <w:tc>
          <w:tcPr>
            <w:tcW w:w="2694" w:type="dxa"/>
            <w:gridSpan w:val="2"/>
            <w:tcBorders>
              <w:left w:val="single" w:sz="4" w:space="0" w:color="auto"/>
            </w:tcBorders>
          </w:tcPr>
          <w:p w14:paraId="20F9EBC8"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F1F64" w:rsidRDefault="001F1F64" w:rsidP="001F1F64">
            <w:pPr>
              <w:pStyle w:val="CRCoverPage"/>
              <w:spacing w:after="0"/>
              <w:jc w:val="center"/>
              <w:rPr>
                <w:b/>
                <w:caps/>
                <w:noProof/>
              </w:rPr>
            </w:pPr>
            <w:r>
              <w:rPr>
                <w:b/>
                <w:caps/>
                <w:noProof/>
              </w:rPr>
              <w:t>N</w:t>
            </w:r>
          </w:p>
        </w:tc>
        <w:tc>
          <w:tcPr>
            <w:tcW w:w="2977" w:type="dxa"/>
            <w:gridSpan w:val="4"/>
          </w:tcPr>
          <w:p w14:paraId="28AB3154"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F1F64" w:rsidRDefault="001F1F64" w:rsidP="001F1F64">
            <w:pPr>
              <w:pStyle w:val="CRCoverPage"/>
              <w:spacing w:after="0"/>
              <w:ind w:left="99"/>
              <w:rPr>
                <w:noProof/>
              </w:rPr>
            </w:pPr>
          </w:p>
        </w:tc>
      </w:tr>
      <w:tr w:rsidR="001F1F64" w14:paraId="0FE552DE" w14:textId="77777777" w:rsidTr="00547111">
        <w:tc>
          <w:tcPr>
            <w:tcW w:w="2694" w:type="dxa"/>
            <w:gridSpan w:val="2"/>
            <w:tcBorders>
              <w:left w:val="single" w:sz="4" w:space="0" w:color="auto"/>
            </w:tcBorders>
          </w:tcPr>
          <w:p w14:paraId="20083B04"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1F1F64" w:rsidRDefault="001F1F64" w:rsidP="001F1F64">
            <w:pPr>
              <w:pStyle w:val="CRCoverPage"/>
              <w:spacing w:after="0"/>
              <w:jc w:val="center"/>
              <w:rPr>
                <w:b/>
                <w:caps/>
                <w:noProof/>
              </w:rPr>
            </w:pPr>
          </w:p>
        </w:tc>
        <w:tc>
          <w:tcPr>
            <w:tcW w:w="2977" w:type="dxa"/>
            <w:gridSpan w:val="4"/>
          </w:tcPr>
          <w:p w14:paraId="115D713A"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1F1F64" w:rsidRDefault="001F1F64" w:rsidP="001F1F64">
            <w:pPr>
              <w:pStyle w:val="CRCoverPage"/>
              <w:spacing w:after="0"/>
              <w:ind w:left="99"/>
              <w:rPr>
                <w:noProof/>
              </w:rPr>
            </w:pPr>
            <w:r>
              <w:rPr>
                <w:noProof/>
              </w:rPr>
              <w:t xml:space="preserve">TS/TR ... CR ... </w:t>
            </w:r>
          </w:p>
        </w:tc>
      </w:tr>
      <w:tr w:rsidR="001F1F64" w14:paraId="196FFA2E" w14:textId="77777777" w:rsidTr="00547111">
        <w:tc>
          <w:tcPr>
            <w:tcW w:w="2694" w:type="dxa"/>
            <w:gridSpan w:val="2"/>
            <w:tcBorders>
              <w:left w:val="single" w:sz="4" w:space="0" w:color="auto"/>
            </w:tcBorders>
          </w:tcPr>
          <w:p w14:paraId="6BA8BD1A"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7777777" w:rsidR="001F1F64" w:rsidRDefault="001F1F64" w:rsidP="001F1F64">
            <w:pPr>
              <w:pStyle w:val="CRCoverPage"/>
              <w:spacing w:after="0"/>
              <w:jc w:val="center"/>
              <w:rPr>
                <w:b/>
                <w:caps/>
                <w:noProof/>
              </w:rPr>
            </w:pPr>
          </w:p>
        </w:tc>
        <w:tc>
          <w:tcPr>
            <w:tcW w:w="2977" w:type="dxa"/>
            <w:gridSpan w:val="4"/>
          </w:tcPr>
          <w:p w14:paraId="6B8BE882"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F1F64" w:rsidRDefault="001F1F64" w:rsidP="001F1F64">
            <w:pPr>
              <w:pStyle w:val="CRCoverPage"/>
              <w:spacing w:after="0"/>
              <w:ind w:left="99"/>
              <w:rPr>
                <w:noProof/>
              </w:rPr>
            </w:pPr>
            <w:r>
              <w:rPr>
                <w:noProof/>
              </w:rPr>
              <w:t xml:space="preserve">TS/TR ... CR ... </w:t>
            </w:r>
          </w:p>
        </w:tc>
      </w:tr>
      <w:tr w:rsidR="001F1F64" w14:paraId="5CC4C912" w14:textId="77777777" w:rsidTr="00547111">
        <w:tc>
          <w:tcPr>
            <w:tcW w:w="2694" w:type="dxa"/>
            <w:gridSpan w:val="2"/>
            <w:tcBorders>
              <w:left w:val="single" w:sz="4" w:space="0" w:color="auto"/>
            </w:tcBorders>
          </w:tcPr>
          <w:p w14:paraId="77DD6A55"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77777777" w:rsidR="001F1F64" w:rsidRDefault="001F1F64" w:rsidP="001F1F64">
            <w:pPr>
              <w:pStyle w:val="CRCoverPage"/>
              <w:spacing w:after="0"/>
              <w:jc w:val="center"/>
              <w:rPr>
                <w:b/>
                <w:caps/>
                <w:noProof/>
              </w:rPr>
            </w:pPr>
          </w:p>
        </w:tc>
        <w:tc>
          <w:tcPr>
            <w:tcW w:w="2977" w:type="dxa"/>
            <w:gridSpan w:val="4"/>
          </w:tcPr>
          <w:p w14:paraId="749E6EF1"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F1F64" w:rsidRDefault="001F1F64" w:rsidP="001F1F64">
            <w:pPr>
              <w:pStyle w:val="CRCoverPage"/>
              <w:spacing w:after="0"/>
              <w:ind w:left="99"/>
              <w:rPr>
                <w:noProof/>
              </w:rPr>
            </w:pPr>
            <w:r>
              <w:rPr>
                <w:noProof/>
              </w:rPr>
              <w:t xml:space="preserve">TS/TR ... CR ... </w:t>
            </w:r>
          </w:p>
        </w:tc>
      </w:tr>
      <w:tr w:rsidR="001F1F64" w14:paraId="0C21410B" w14:textId="77777777" w:rsidTr="008863B9">
        <w:tc>
          <w:tcPr>
            <w:tcW w:w="2694" w:type="dxa"/>
            <w:gridSpan w:val="2"/>
            <w:tcBorders>
              <w:left w:val="single" w:sz="4" w:space="0" w:color="auto"/>
            </w:tcBorders>
          </w:tcPr>
          <w:p w14:paraId="04629AF9"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5DFF75B" w14:textId="77777777" w:rsidR="001F1F64" w:rsidRDefault="001F1F64" w:rsidP="001F1F64">
            <w:pPr>
              <w:pStyle w:val="CRCoverPage"/>
              <w:spacing w:after="0"/>
              <w:rPr>
                <w:noProof/>
              </w:rPr>
            </w:pPr>
          </w:p>
        </w:tc>
      </w:tr>
      <w:tr w:rsidR="001F1F64" w14:paraId="736F3BE7" w14:textId="77777777" w:rsidTr="008863B9">
        <w:tc>
          <w:tcPr>
            <w:tcW w:w="2694" w:type="dxa"/>
            <w:gridSpan w:val="2"/>
            <w:tcBorders>
              <w:left w:val="single" w:sz="4" w:space="0" w:color="auto"/>
              <w:bottom w:val="single" w:sz="4" w:space="0" w:color="auto"/>
            </w:tcBorders>
          </w:tcPr>
          <w:p w14:paraId="72C8F472"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F1F64" w:rsidRDefault="001F1F64" w:rsidP="001F1F64">
            <w:pPr>
              <w:pStyle w:val="CRCoverPage"/>
              <w:spacing w:after="0"/>
              <w:ind w:left="100"/>
              <w:rPr>
                <w:noProof/>
              </w:rPr>
            </w:pPr>
          </w:p>
        </w:tc>
      </w:tr>
      <w:tr w:rsidR="001F1F64" w:rsidRPr="008863B9" w14:paraId="5630007E" w14:textId="77777777" w:rsidTr="008863B9">
        <w:tc>
          <w:tcPr>
            <w:tcW w:w="2694" w:type="dxa"/>
            <w:gridSpan w:val="2"/>
            <w:tcBorders>
              <w:top w:val="single" w:sz="4" w:space="0" w:color="auto"/>
              <w:bottom w:val="single" w:sz="4" w:space="0" w:color="auto"/>
            </w:tcBorders>
          </w:tcPr>
          <w:p w14:paraId="0D59FE5D"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F1F64" w:rsidRPr="008863B9" w:rsidRDefault="001F1F64" w:rsidP="001F1F64">
            <w:pPr>
              <w:pStyle w:val="CRCoverPage"/>
              <w:spacing w:after="0"/>
              <w:ind w:left="100"/>
              <w:rPr>
                <w:noProof/>
                <w:sz w:val="8"/>
                <w:szCs w:val="8"/>
              </w:rPr>
            </w:pPr>
          </w:p>
        </w:tc>
      </w:tr>
      <w:tr w:rsidR="001F1F6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F1F64" w:rsidRDefault="001F1F64" w:rsidP="001F1F6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43837B" w14:textId="77777777" w:rsidR="00450BE9" w:rsidRDefault="00450BE9" w:rsidP="00450BE9">
      <w:pPr>
        <w:pStyle w:val="Heading1"/>
      </w:pPr>
      <w:bookmarkStart w:id="3" w:name="_Toc11163801"/>
      <w:r w:rsidRPr="00235394">
        <w:lastRenderedPageBreak/>
        <w:t>1</w:t>
      </w:r>
      <w:r w:rsidRPr="00235394">
        <w:tab/>
        <w:t>Scope</w:t>
      </w:r>
      <w:bookmarkEnd w:id="3"/>
    </w:p>
    <w:p w14:paraId="7F17F579" w14:textId="77777777" w:rsidR="00450BE9" w:rsidRPr="00C12953" w:rsidRDefault="00450BE9" w:rsidP="00450BE9">
      <w:r w:rsidRPr="00C12953">
        <w:t>The present document</w:t>
      </w:r>
      <w:r>
        <w:t xml:space="preserve"> describes the physical layer measurements</w:t>
      </w:r>
      <w:r w:rsidRPr="00C12953">
        <w:t xml:space="preserve"> for </w:t>
      </w:r>
      <w:r>
        <w:t>NR</w:t>
      </w:r>
      <w:r w:rsidRPr="00C12953">
        <w:t>.</w:t>
      </w:r>
    </w:p>
    <w:p w14:paraId="55312375" w14:textId="77777777" w:rsidR="00450BE9" w:rsidRPr="00235394" w:rsidRDefault="00450BE9" w:rsidP="00450BE9">
      <w:pPr>
        <w:pStyle w:val="Heading1"/>
      </w:pPr>
      <w:bookmarkStart w:id="4" w:name="_Toc11163802"/>
      <w:r w:rsidRPr="00235394">
        <w:t>2</w:t>
      </w:r>
      <w:r w:rsidRPr="00235394">
        <w:tab/>
        <w:t>References</w:t>
      </w:r>
      <w:bookmarkEnd w:id="4"/>
    </w:p>
    <w:p w14:paraId="592A2D1F" w14:textId="77777777" w:rsidR="00450BE9" w:rsidRPr="00404825" w:rsidRDefault="00450BE9" w:rsidP="00450BE9">
      <w:r w:rsidRPr="00404825">
        <w:t>The following documents contain provisions which, through reference in this text, constitute provisions of the present document.</w:t>
      </w:r>
    </w:p>
    <w:p w14:paraId="4211F480" w14:textId="77777777" w:rsidR="00450BE9" w:rsidRDefault="00450BE9" w:rsidP="00450BE9">
      <w:pPr>
        <w:pStyle w:val="EX"/>
      </w:pPr>
      <w:r w:rsidRPr="00C12953">
        <w:t>[1]</w:t>
      </w:r>
      <w:r w:rsidRPr="00C12953">
        <w:tab/>
        <w:t>3GPP TR 21.905: "Voca</w:t>
      </w:r>
      <w:r>
        <w:t>bulary for 3GPP Specifications"</w:t>
      </w:r>
    </w:p>
    <w:p w14:paraId="45DD9E1A" w14:textId="77777777" w:rsidR="00450BE9" w:rsidRDefault="00450BE9" w:rsidP="00450BE9">
      <w:pPr>
        <w:pStyle w:val="EX"/>
      </w:pPr>
      <w:r w:rsidRPr="00C12953">
        <w:t>[</w:t>
      </w:r>
      <w:r>
        <w:t>2</w:t>
      </w:r>
      <w:r w:rsidRPr="00C12953">
        <w:t>]</w:t>
      </w:r>
      <w:r>
        <w:tab/>
        <w:t xml:space="preserve">3GPP TS 38.201: </w:t>
      </w:r>
      <w:r w:rsidRPr="00C12953">
        <w:t>"</w:t>
      </w:r>
      <w:r>
        <w:t xml:space="preserve">NR; </w:t>
      </w:r>
      <w:r w:rsidRPr="00C12953">
        <w:t>Physical Layer – General Description"</w:t>
      </w:r>
    </w:p>
    <w:p w14:paraId="62072FD9" w14:textId="77777777" w:rsidR="00450BE9" w:rsidRDefault="00450BE9" w:rsidP="00450BE9">
      <w:pPr>
        <w:pStyle w:val="EX"/>
      </w:pPr>
      <w:r>
        <w:t>[3</w:t>
      </w:r>
      <w:r w:rsidRPr="00C12953">
        <w:t>]</w:t>
      </w:r>
      <w:r>
        <w:tab/>
        <w:t xml:space="preserve">3GPP TS 38.211: </w:t>
      </w:r>
      <w:r w:rsidRPr="00C12953">
        <w:t>"</w:t>
      </w:r>
      <w:r>
        <w:t xml:space="preserve">NR; </w:t>
      </w:r>
      <w:r w:rsidRPr="003950C5">
        <w:t>Physical channels and modulation</w:t>
      </w:r>
      <w:r w:rsidRPr="00C12953">
        <w:t>"</w:t>
      </w:r>
    </w:p>
    <w:p w14:paraId="48C380F5" w14:textId="77777777" w:rsidR="00450BE9" w:rsidRDefault="00450BE9" w:rsidP="00450BE9">
      <w:pPr>
        <w:pStyle w:val="EX"/>
      </w:pPr>
      <w:r>
        <w:t>[4</w:t>
      </w:r>
      <w:r w:rsidRPr="00C12953">
        <w:t>]</w:t>
      </w:r>
      <w:r>
        <w:tab/>
        <w:t xml:space="preserve">3GPP TS 38.212: </w:t>
      </w:r>
      <w:r w:rsidRPr="00C12953">
        <w:t>"</w:t>
      </w:r>
      <w:r>
        <w:t xml:space="preserve">NR; </w:t>
      </w:r>
      <w:r w:rsidRPr="003950C5">
        <w:t>Multiplexing and channel coding</w:t>
      </w:r>
      <w:r w:rsidRPr="00C12953">
        <w:t>"</w:t>
      </w:r>
    </w:p>
    <w:p w14:paraId="0F370AC7" w14:textId="77777777" w:rsidR="00450BE9" w:rsidRDefault="00450BE9" w:rsidP="00450BE9">
      <w:pPr>
        <w:pStyle w:val="EX"/>
      </w:pPr>
      <w:r>
        <w:t>[5</w:t>
      </w:r>
      <w:r w:rsidRPr="00C12953">
        <w:t>]</w:t>
      </w:r>
      <w:r>
        <w:tab/>
        <w:t>3GPP TS 38.</w:t>
      </w:r>
      <w:r>
        <w:rPr>
          <w:lang w:val="en-US"/>
        </w:rPr>
        <w:t>213</w:t>
      </w:r>
      <w:r>
        <w:t xml:space="preserve">: </w:t>
      </w:r>
      <w:r w:rsidRPr="00C12953">
        <w:t>"</w:t>
      </w:r>
      <w:r>
        <w:t xml:space="preserve">NR; </w:t>
      </w:r>
      <w:r w:rsidRPr="003950C5">
        <w:t>Physical layer procedures</w:t>
      </w:r>
      <w:r>
        <w:t xml:space="preserve"> for control channels</w:t>
      </w:r>
      <w:r w:rsidRPr="00C12953">
        <w:t>"</w:t>
      </w:r>
    </w:p>
    <w:p w14:paraId="4DA52A9E" w14:textId="77777777" w:rsidR="00450BE9" w:rsidRDefault="00450BE9" w:rsidP="00450BE9">
      <w:pPr>
        <w:pStyle w:val="EX"/>
      </w:pPr>
      <w:r>
        <w:t>[6</w:t>
      </w:r>
      <w:r w:rsidRPr="00C12953">
        <w:t>]</w:t>
      </w:r>
      <w:r>
        <w:tab/>
        <w:t xml:space="preserve">3GPP TS 38.214: </w:t>
      </w:r>
      <w:r w:rsidRPr="00C12953">
        <w:t>"</w:t>
      </w:r>
      <w:r>
        <w:t xml:space="preserve">NR; </w:t>
      </w:r>
      <w:r w:rsidRPr="003950C5">
        <w:t>Physical layer procedures</w:t>
      </w:r>
      <w:r>
        <w:t xml:space="preserve"> for data channels</w:t>
      </w:r>
      <w:r w:rsidRPr="00C12953">
        <w:t>"</w:t>
      </w:r>
    </w:p>
    <w:p w14:paraId="5460BD53" w14:textId="77777777" w:rsidR="00450BE9" w:rsidRDefault="00450BE9" w:rsidP="00450BE9">
      <w:pPr>
        <w:pStyle w:val="EX"/>
      </w:pPr>
      <w:r>
        <w:t>[7]</w:t>
      </w:r>
      <w:r>
        <w:tab/>
        <w:t xml:space="preserve">3GPP </w:t>
      </w:r>
      <w:r w:rsidRPr="00F22F88">
        <w:t>TS 38.321</w:t>
      </w:r>
      <w:r>
        <w:t>:</w:t>
      </w:r>
      <w:r w:rsidRPr="00F22F88">
        <w:t xml:space="preserve"> </w:t>
      </w:r>
      <w:r w:rsidRPr="00C12953">
        <w:t>"</w:t>
      </w:r>
      <w:r w:rsidRPr="00F22F88">
        <w:t>NR; Medium Access Control (MAC) protocol specification</w:t>
      </w:r>
      <w:r w:rsidRPr="00C12953">
        <w:t>"</w:t>
      </w:r>
    </w:p>
    <w:p w14:paraId="1E4BEF66" w14:textId="77777777" w:rsidR="00450BE9" w:rsidRDefault="00450BE9" w:rsidP="00450BE9">
      <w:pPr>
        <w:pStyle w:val="EX"/>
      </w:pPr>
      <w:r>
        <w:t>[8</w:t>
      </w:r>
      <w:r w:rsidRPr="00C12953">
        <w:t>]</w:t>
      </w:r>
      <w:r>
        <w:tab/>
        <w:t xml:space="preserve">3GPP </w:t>
      </w:r>
      <w:r w:rsidRPr="00F22F88">
        <w:t>TS 38.331</w:t>
      </w:r>
      <w:r>
        <w:t>:</w:t>
      </w:r>
      <w:r w:rsidRPr="00F22F88">
        <w:t xml:space="preserve"> </w:t>
      </w:r>
      <w:r w:rsidRPr="00C12953">
        <w:t>"</w:t>
      </w:r>
      <w:r w:rsidRPr="00F22F88">
        <w:t>NR; Radio Resource Control (RRC); Protocol specification</w:t>
      </w:r>
      <w:r w:rsidRPr="00C12953">
        <w:t>"</w:t>
      </w:r>
    </w:p>
    <w:p w14:paraId="622BD227" w14:textId="77777777" w:rsidR="00450BE9" w:rsidRDefault="00450BE9" w:rsidP="00450BE9">
      <w:pPr>
        <w:pStyle w:val="EX"/>
      </w:pPr>
      <w:r>
        <w:t>[9</w:t>
      </w:r>
      <w:r w:rsidRPr="00C12953">
        <w:t>]</w:t>
      </w:r>
      <w:r>
        <w:tab/>
        <w:t>3GPP TS 38.104:</w:t>
      </w:r>
      <w:r w:rsidRPr="0086089B">
        <w:t xml:space="preserve"> </w:t>
      </w:r>
      <w:r w:rsidRPr="00C12953">
        <w:t>"</w:t>
      </w:r>
      <w:r>
        <w:t xml:space="preserve">NR; </w:t>
      </w:r>
      <w:r w:rsidRPr="0086089B">
        <w:t>Base Station (BS) radio transmission and reception</w:t>
      </w:r>
      <w:r w:rsidRPr="00C12953">
        <w:t>"</w:t>
      </w:r>
    </w:p>
    <w:p w14:paraId="462A018D" w14:textId="77777777" w:rsidR="00450BE9" w:rsidRDefault="00450BE9" w:rsidP="00450BE9">
      <w:pPr>
        <w:pStyle w:val="EX"/>
      </w:pPr>
      <w:r>
        <w:t>[10]</w:t>
      </w:r>
      <w:r>
        <w:tab/>
        <w:t xml:space="preserve">3GPP TS 36.331: </w:t>
      </w:r>
      <w:r w:rsidRPr="00C12953">
        <w:t>"</w:t>
      </w:r>
      <w:r>
        <w:t>Evolved Universal Terrestrial Radio Access (E-UTRA); Radio Resource Control (RRC); Protocol specification</w:t>
      </w:r>
      <w:r w:rsidRPr="00C12953">
        <w:t>"</w:t>
      </w:r>
    </w:p>
    <w:p w14:paraId="548A60D4" w14:textId="77777777" w:rsidR="00450BE9" w:rsidRDefault="00450BE9" w:rsidP="00450BE9">
      <w:pPr>
        <w:pStyle w:val="EX"/>
      </w:pPr>
      <w:r>
        <w:t>[11]</w:t>
      </w:r>
      <w:r>
        <w:tab/>
        <w:t>IEEE 802.11, Part 11: "Wireless LAN Medium Access Control (MAC) and Physical Layer (PHY) specifications, IEEE Std."</w:t>
      </w:r>
    </w:p>
    <w:p w14:paraId="5BB1805A" w14:textId="77777777" w:rsidR="00450BE9" w:rsidRPr="000F4091" w:rsidRDefault="00450BE9" w:rsidP="00450BE9">
      <w:pPr>
        <w:pStyle w:val="EX"/>
      </w:pPr>
      <w:r>
        <w:rPr>
          <w:lang w:val="en-US"/>
        </w:rPr>
        <w:t>[12]</w:t>
      </w:r>
      <w:r w:rsidRPr="005E3A79">
        <w:rPr>
          <w:lang w:val="en-US"/>
        </w:rPr>
        <w:tab/>
      </w:r>
      <w:r>
        <w:rPr>
          <w:lang w:val="en-US"/>
        </w:rPr>
        <w:t xml:space="preserve">3GPP TS </w:t>
      </w:r>
      <w:r w:rsidRPr="005E3A79">
        <w:rPr>
          <w:lang w:val="en-US"/>
        </w:rPr>
        <w:t>38.133</w:t>
      </w:r>
      <w:r>
        <w:rPr>
          <w:lang w:val="en-US"/>
        </w:rPr>
        <w:t xml:space="preserve">: </w:t>
      </w:r>
      <w:r w:rsidRPr="00C12953">
        <w:t>"</w:t>
      </w:r>
      <w:r w:rsidRPr="005E3A79">
        <w:rPr>
          <w:lang w:val="en-US"/>
        </w:rPr>
        <w:t>NR; Requirements for support of radio resource management</w:t>
      </w:r>
      <w:r w:rsidRPr="00C12953">
        <w:t>"</w:t>
      </w:r>
    </w:p>
    <w:p w14:paraId="4395E6A5" w14:textId="77777777" w:rsidR="00450BE9" w:rsidRDefault="00450BE9" w:rsidP="00450BE9">
      <w:pPr>
        <w:pStyle w:val="EX"/>
        <w:rPr>
          <w:ins w:id="5" w:author="Intel" w:date="2019-10-23T17:12:00Z"/>
          <w:lang w:val="en-US"/>
        </w:rPr>
      </w:pPr>
      <w:r w:rsidRPr="000F4091">
        <w:rPr>
          <w:lang w:val="en-US"/>
        </w:rPr>
        <w:t>[13]</w:t>
      </w:r>
      <w:r w:rsidRPr="000F4091">
        <w:rPr>
          <w:lang w:val="en-US"/>
        </w:rPr>
        <w:tab/>
        <w:t>3GPP TS 36.211: "Evolved Universal Terrestrial Radio Access (E-UTRA); Physical channels and modulation"</w:t>
      </w:r>
    </w:p>
    <w:p w14:paraId="69D048C7" w14:textId="7A9B290B" w:rsidR="00536936" w:rsidRPr="005E3A79" w:rsidRDefault="00536936" w:rsidP="00450BE9">
      <w:pPr>
        <w:pStyle w:val="EX"/>
        <w:rPr>
          <w:lang w:val="en-US"/>
        </w:rPr>
      </w:pPr>
      <w:ins w:id="6" w:author="Intel" w:date="2019-10-23T17:12:00Z">
        <w:r>
          <w:rPr>
            <w:lang w:val="en-US"/>
          </w:rPr>
          <w:t>[14]</w:t>
        </w:r>
        <w:r>
          <w:rPr>
            <w:lang w:val="en-US"/>
          </w:rPr>
          <w:tab/>
        </w:r>
      </w:ins>
      <w:ins w:id="7" w:author="Intel" w:date="2019-10-23T17:50:00Z">
        <w:r w:rsidR="00151082" w:rsidRPr="000F4091">
          <w:rPr>
            <w:lang w:val="en-US"/>
          </w:rPr>
          <w:t>3GPP TS 3</w:t>
        </w:r>
        <w:r w:rsidR="00151082">
          <w:rPr>
            <w:lang w:val="en-US"/>
          </w:rPr>
          <w:t>8</w:t>
        </w:r>
        <w:r w:rsidR="00151082" w:rsidRPr="000F4091">
          <w:rPr>
            <w:lang w:val="en-US"/>
          </w:rPr>
          <w:t>.</w:t>
        </w:r>
        <w:r w:rsidR="00151082">
          <w:rPr>
            <w:lang w:val="en-US"/>
          </w:rPr>
          <w:t>901</w:t>
        </w:r>
        <w:r w:rsidR="00151082" w:rsidRPr="000F4091">
          <w:rPr>
            <w:lang w:val="en-US"/>
          </w:rPr>
          <w:t>: "</w:t>
        </w:r>
      </w:ins>
      <w:ins w:id="8" w:author="Intel" w:date="2019-10-23T17:51:00Z">
        <w:r w:rsidR="00151082" w:rsidRPr="00151082">
          <w:rPr>
            <w:lang w:val="en-US"/>
          </w:rPr>
          <w:t>Study on channel model for frequencies from 0.5 to 100 GHz</w:t>
        </w:r>
      </w:ins>
      <w:ins w:id="9" w:author="Intel" w:date="2019-10-23T17:50:00Z">
        <w:r w:rsidR="00151082" w:rsidRPr="000F4091">
          <w:rPr>
            <w:lang w:val="en-US"/>
          </w:rPr>
          <w:t>"</w:t>
        </w:r>
      </w:ins>
    </w:p>
    <w:p w14:paraId="68BE1BA2" w14:textId="77777777" w:rsidR="00450BE9" w:rsidRPr="00235394" w:rsidRDefault="00450BE9" w:rsidP="00450BE9">
      <w:pPr>
        <w:pStyle w:val="Heading1"/>
      </w:pPr>
      <w:bookmarkStart w:id="10" w:name="_Toc11163803"/>
      <w:r w:rsidRPr="00235394">
        <w:t>3</w:t>
      </w:r>
      <w:r w:rsidRPr="00235394">
        <w:tab/>
        <w:t>Definitions, symbols and abbreviations</w:t>
      </w:r>
      <w:bookmarkEnd w:id="10"/>
    </w:p>
    <w:p w14:paraId="603711EE" w14:textId="77777777" w:rsidR="00450BE9" w:rsidRDefault="00450BE9" w:rsidP="00450BE9">
      <w:pPr>
        <w:pStyle w:val="Heading2"/>
      </w:pPr>
      <w:bookmarkStart w:id="11" w:name="_Toc11163804"/>
      <w:r w:rsidRPr="00235394">
        <w:t>3.1</w:t>
      </w:r>
      <w:r w:rsidRPr="00235394">
        <w:tab/>
        <w:t>Definitions</w:t>
      </w:r>
      <w:bookmarkEnd w:id="11"/>
    </w:p>
    <w:p w14:paraId="3BB7CFDF" w14:textId="77777777" w:rsidR="00450BE9" w:rsidRPr="00C12953" w:rsidRDefault="00450BE9" w:rsidP="00450BE9">
      <w:r>
        <w:t>For the purposes of the present document, the terms and definitions given in TR 21.905 [1] and the following apply. A term defined in the present document takes precedence over the definition of the same term, if any, in TR 21.905 [1].</w:t>
      </w:r>
    </w:p>
    <w:p w14:paraId="15AE73E2" w14:textId="77777777" w:rsidR="00450BE9" w:rsidRPr="00235394" w:rsidRDefault="00450BE9" w:rsidP="00450BE9">
      <w:pPr>
        <w:pStyle w:val="Heading2"/>
      </w:pPr>
      <w:bookmarkStart w:id="12" w:name="_Toc11163805"/>
      <w:r w:rsidRPr="00235394">
        <w:t>3.2</w:t>
      </w:r>
      <w:r w:rsidRPr="00235394">
        <w:tab/>
        <w:t>Symbols</w:t>
      </w:r>
      <w:bookmarkEnd w:id="12"/>
    </w:p>
    <w:p w14:paraId="60A05EB8" w14:textId="77777777" w:rsidR="00450BE9" w:rsidRPr="00C12953" w:rsidRDefault="00450BE9" w:rsidP="00450BE9">
      <w:pPr>
        <w:keepNext/>
      </w:pPr>
      <w:r w:rsidRPr="00C12953">
        <w:t>For the purposes of the present document, the following symbols apply:</w:t>
      </w:r>
    </w:p>
    <w:p w14:paraId="035EACD6" w14:textId="77777777" w:rsidR="00450BE9" w:rsidRPr="00235394" w:rsidRDefault="00450BE9" w:rsidP="00450BE9">
      <w:pPr>
        <w:pStyle w:val="Heading2"/>
      </w:pPr>
      <w:bookmarkStart w:id="13" w:name="_Toc11163806"/>
      <w:r w:rsidRPr="00235394">
        <w:t>3.3</w:t>
      </w:r>
      <w:r w:rsidRPr="00235394">
        <w:tab/>
        <w:t>Abbreviations</w:t>
      </w:r>
      <w:bookmarkEnd w:id="13"/>
    </w:p>
    <w:p w14:paraId="6219481C" w14:textId="77777777" w:rsidR="00450BE9" w:rsidRDefault="00450BE9" w:rsidP="00450BE9">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EF0471D" w14:textId="77777777" w:rsidR="00450BE9" w:rsidRDefault="00450BE9" w:rsidP="00450BE9">
      <w:pPr>
        <w:pStyle w:val="EW"/>
      </w:pPr>
      <w:r>
        <w:t>CSI-RSRP</w:t>
      </w:r>
      <w:r>
        <w:tab/>
        <w:t>CSI Reference Signal Received Power</w:t>
      </w:r>
    </w:p>
    <w:p w14:paraId="62E527C8" w14:textId="77777777" w:rsidR="00450BE9" w:rsidRDefault="00450BE9" w:rsidP="00450BE9">
      <w:pPr>
        <w:pStyle w:val="EW"/>
      </w:pPr>
      <w:r>
        <w:t>CSI-RSRQ</w:t>
      </w:r>
      <w:r>
        <w:tab/>
        <w:t>CSI Reference Signal Received Quality</w:t>
      </w:r>
    </w:p>
    <w:p w14:paraId="0C34146D" w14:textId="77777777" w:rsidR="00450BE9" w:rsidRDefault="00450BE9" w:rsidP="00450BE9">
      <w:pPr>
        <w:pStyle w:val="EW"/>
      </w:pPr>
      <w:r>
        <w:t>E-UTRAN</w:t>
      </w:r>
      <w:r>
        <w:tab/>
        <w:t>Evolved UTRAN</w:t>
      </w:r>
    </w:p>
    <w:p w14:paraId="45005B3C" w14:textId="77777777" w:rsidR="00450BE9" w:rsidRDefault="00450BE9" w:rsidP="00450BE9">
      <w:pPr>
        <w:pStyle w:val="EW"/>
      </w:pPr>
      <w:r>
        <w:t>GNSS</w:t>
      </w:r>
      <w:r>
        <w:tab/>
        <w:t>Global Navigation Satellite System</w:t>
      </w:r>
    </w:p>
    <w:p w14:paraId="39B8EB22" w14:textId="77777777" w:rsidR="00450BE9" w:rsidRDefault="00450BE9" w:rsidP="00450BE9">
      <w:pPr>
        <w:pStyle w:val="EW"/>
      </w:pPr>
      <w:r>
        <w:lastRenderedPageBreak/>
        <w:t>GSM</w:t>
      </w:r>
      <w:r>
        <w:tab/>
        <w:t>Global System for Mobile communication</w:t>
      </w:r>
    </w:p>
    <w:p w14:paraId="06214522" w14:textId="77777777" w:rsidR="00450BE9" w:rsidRDefault="00450BE9" w:rsidP="00450BE9">
      <w:pPr>
        <w:pStyle w:val="EW"/>
      </w:pPr>
      <w:r>
        <w:t>SS-RSRP</w:t>
      </w:r>
      <w:r>
        <w:tab/>
        <w:t>Synchronization Signal Reference Signal Received Power</w:t>
      </w:r>
    </w:p>
    <w:p w14:paraId="4565CB4B" w14:textId="77777777" w:rsidR="00450BE9" w:rsidRDefault="00450BE9" w:rsidP="00450BE9">
      <w:pPr>
        <w:pStyle w:val="EW"/>
      </w:pPr>
      <w:r>
        <w:t>SS-RSRQ</w:t>
      </w:r>
      <w:r>
        <w:tab/>
        <w:t>Synchronization Signal Reference Signal Received Quality</w:t>
      </w:r>
    </w:p>
    <w:p w14:paraId="6D34E0F3" w14:textId="77777777" w:rsidR="00450BE9" w:rsidRDefault="00450BE9" w:rsidP="00450BE9">
      <w:pPr>
        <w:pStyle w:val="EW"/>
      </w:pPr>
      <w:r>
        <w:t>UTRAN</w:t>
      </w:r>
      <w:r>
        <w:tab/>
        <w:t>Universal Terrestrial Radio Access Network</w:t>
      </w:r>
    </w:p>
    <w:p w14:paraId="20A6A8EA" w14:textId="77777777" w:rsidR="00450BE9" w:rsidRDefault="00450BE9" w:rsidP="00450BE9">
      <w:pPr>
        <w:keepNext/>
      </w:pPr>
    </w:p>
    <w:p w14:paraId="34AADC5F" w14:textId="77777777" w:rsidR="00450BE9" w:rsidRPr="009D24E3" w:rsidRDefault="00450BE9" w:rsidP="00450BE9">
      <w:pPr>
        <w:pStyle w:val="Heading1"/>
      </w:pPr>
      <w:bookmarkStart w:id="14" w:name="_Toc11163807"/>
      <w:r w:rsidRPr="004D3578">
        <w:t>4</w:t>
      </w:r>
      <w:r w:rsidRPr="004D3578">
        <w:tab/>
      </w:r>
      <w:r>
        <w:t>Control of UE/NG-RAN measurements</w:t>
      </w:r>
      <w:bookmarkEnd w:id="14"/>
    </w:p>
    <w:p w14:paraId="19D4E74E" w14:textId="77777777" w:rsidR="00450BE9" w:rsidRDefault="00450BE9" w:rsidP="00450BE9">
      <w:r>
        <w:t>In this chapter the general measurement control concept of the higher layers is briefly described to provide an understanding on how L1 measurements are initiated and controlled by higher layers.</w:t>
      </w:r>
    </w:p>
    <w:p w14:paraId="17BA570E" w14:textId="77777777" w:rsidR="00450BE9" w:rsidRDefault="00450BE9" w:rsidP="00450BE9">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14:paraId="62AA8502" w14:textId="77777777" w:rsidR="00450BE9" w:rsidRDefault="00450BE9" w:rsidP="00450BE9">
      <w:r>
        <w:t>In the L1 measurement definitions, see chapter 5, the measurements are categorised as measurements in the UE or measurements in the NG-RAN.</w:t>
      </w:r>
    </w:p>
    <w:p w14:paraId="42BD7E29" w14:textId="77777777" w:rsidR="00450BE9" w:rsidRDefault="00450BE9" w:rsidP="00450BE9"/>
    <w:p w14:paraId="7A9DBBF7" w14:textId="77777777" w:rsidR="00450BE9" w:rsidRDefault="00450BE9" w:rsidP="00450BE9">
      <w:pPr>
        <w:pStyle w:val="Heading1"/>
      </w:pPr>
      <w:bookmarkStart w:id="15" w:name="_Toc11163808"/>
      <w:r>
        <w:t>5</w:t>
      </w:r>
      <w:r w:rsidRPr="00C12953">
        <w:tab/>
      </w:r>
      <w:r>
        <w:t>Measurement capabilities for NR</w:t>
      </w:r>
      <w:bookmarkEnd w:id="15"/>
    </w:p>
    <w:p w14:paraId="1040E11A" w14:textId="77777777" w:rsidR="00450BE9" w:rsidRDefault="00450BE9" w:rsidP="00450BE9">
      <w:pPr>
        <w:pStyle w:val="Heading2"/>
      </w:pPr>
      <w:bookmarkStart w:id="16" w:name="_Toc11163809"/>
      <w:r>
        <w:t>5</w:t>
      </w:r>
      <w:r w:rsidRPr="00C12953">
        <w:t>.1</w:t>
      </w:r>
      <w:r w:rsidRPr="00C12953">
        <w:tab/>
      </w:r>
      <w:r>
        <w:t>UE measurement capabilities</w:t>
      </w:r>
      <w:bookmarkEnd w:id="16"/>
    </w:p>
    <w:p w14:paraId="24086B5A" w14:textId="77777777" w:rsidR="00450BE9" w:rsidRDefault="00450BE9" w:rsidP="00450BE9">
      <w:pPr>
        <w:keepNext/>
        <w:keepLines/>
      </w:pPr>
      <w:r>
        <w:t>The structure of the table defining a UE measurement quantity is shown below.</w:t>
      </w:r>
    </w:p>
    <w:p w14:paraId="720B2B6B" w14:textId="77777777" w:rsidR="00450BE9"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14:paraId="20E7E3C6" w14:textId="77777777" w:rsidTr="00450BE9">
        <w:trPr>
          <w:cantSplit/>
          <w:jc w:val="center"/>
        </w:trPr>
        <w:tc>
          <w:tcPr>
            <w:tcW w:w="1951" w:type="dxa"/>
          </w:tcPr>
          <w:p w14:paraId="318D8BE7" w14:textId="77777777" w:rsidR="00450BE9" w:rsidRDefault="00450BE9" w:rsidP="00450BE9">
            <w:pPr>
              <w:pStyle w:val="TAL"/>
              <w:rPr>
                <w:b/>
              </w:rPr>
            </w:pPr>
            <w:r>
              <w:rPr>
                <w:b/>
              </w:rPr>
              <w:t>Column field</w:t>
            </w:r>
          </w:p>
        </w:tc>
        <w:tc>
          <w:tcPr>
            <w:tcW w:w="7787" w:type="dxa"/>
          </w:tcPr>
          <w:p w14:paraId="1E3CE347" w14:textId="77777777" w:rsidR="00450BE9" w:rsidRDefault="00450BE9" w:rsidP="00450BE9">
            <w:pPr>
              <w:pStyle w:val="TAL"/>
            </w:pPr>
            <w:r>
              <w:t>Comment</w:t>
            </w:r>
          </w:p>
        </w:tc>
      </w:tr>
      <w:tr w:rsidR="00450BE9" w14:paraId="05471525" w14:textId="77777777" w:rsidTr="00450BE9">
        <w:trPr>
          <w:cantSplit/>
          <w:jc w:val="center"/>
        </w:trPr>
        <w:tc>
          <w:tcPr>
            <w:tcW w:w="1951" w:type="dxa"/>
          </w:tcPr>
          <w:p w14:paraId="7B19F99E" w14:textId="77777777" w:rsidR="00450BE9" w:rsidRDefault="00450BE9" w:rsidP="00450BE9">
            <w:pPr>
              <w:pStyle w:val="TAL"/>
              <w:rPr>
                <w:b/>
              </w:rPr>
            </w:pPr>
            <w:r>
              <w:rPr>
                <w:b/>
              </w:rPr>
              <w:t>Definition</w:t>
            </w:r>
          </w:p>
        </w:tc>
        <w:tc>
          <w:tcPr>
            <w:tcW w:w="7787" w:type="dxa"/>
            <w:tcBorders>
              <w:bottom w:val="single" w:sz="4" w:space="0" w:color="auto"/>
            </w:tcBorders>
          </w:tcPr>
          <w:p w14:paraId="2E8A28AC" w14:textId="77777777" w:rsidR="00450BE9" w:rsidRDefault="00450BE9" w:rsidP="00450BE9">
            <w:pPr>
              <w:pStyle w:val="TAL"/>
            </w:pPr>
            <w:r>
              <w:t>Contains the definition of the measurement.</w:t>
            </w:r>
          </w:p>
        </w:tc>
      </w:tr>
      <w:tr w:rsidR="00450BE9" w14:paraId="3453ACED" w14:textId="77777777" w:rsidTr="00450BE9">
        <w:trPr>
          <w:cantSplit/>
          <w:jc w:val="center"/>
        </w:trPr>
        <w:tc>
          <w:tcPr>
            <w:tcW w:w="1951" w:type="dxa"/>
            <w:tcBorders>
              <w:right w:val="single" w:sz="4" w:space="0" w:color="auto"/>
            </w:tcBorders>
          </w:tcPr>
          <w:p w14:paraId="1302EAEF" w14:textId="77777777" w:rsidR="00450BE9" w:rsidRDefault="00450BE9" w:rsidP="00450BE9">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71FB9908" w14:textId="77777777" w:rsidR="00450BE9" w:rsidRPr="00486914" w:rsidRDefault="00450BE9" w:rsidP="00450BE9">
            <w:pPr>
              <w:pStyle w:val="TAL"/>
            </w:pPr>
            <w:r w:rsidRPr="00486914">
              <w:t>States in which state(s) it shall be possible to perform this measurement. The following terms are used in the tables:</w:t>
            </w:r>
          </w:p>
          <w:p w14:paraId="5C2AA950" w14:textId="77777777" w:rsidR="00450BE9" w:rsidRDefault="00450BE9" w:rsidP="00450BE9">
            <w:pPr>
              <w:pStyle w:val="TAL"/>
              <w:ind w:left="284"/>
            </w:pPr>
            <w:r w:rsidRPr="00486914">
              <w:t>RRC_IDLE</w:t>
            </w:r>
            <w:r>
              <w:t>;</w:t>
            </w:r>
          </w:p>
          <w:p w14:paraId="6BAE40FF" w14:textId="77777777" w:rsidR="00450BE9" w:rsidRPr="00486914" w:rsidRDefault="00450BE9" w:rsidP="00450BE9">
            <w:pPr>
              <w:pStyle w:val="TAL"/>
              <w:ind w:left="284"/>
            </w:pPr>
            <w:r>
              <w:t>RRC_INACTIVE;</w:t>
            </w:r>
          </w:p>
          <w:p w14:paraId="170055CC" w14:textId="77777777" w:rsidR="00450BE9" w:rsidRDefault="00450BE9" w:rsidP="00450BE9">
            <w:pPr>
              <w:pStyle w:val="TAL"/>
              <w:ind w:left="284"/>
            </w:pPr>
            <w:r w:rsidRPr="00486914">
              <w:t>RRC_CONNECTED</w:t>
            </w:r>
            <w:r>
              <w:t>;</w:t>
            </w:r>
          </w:p>
          <w:p w14:paraId="02E840F7" w14:textId="77777777" w:rsidR="00450BE9" w:rsidRDefault="00450BE9" w:rsidP="00450BE9">
            <w:pPr>
              <w:pStyle w:val="TAL"/>
            </w:pPr>
          </w:p>
          <w:p w14:paraId="2310ECA5" w14:textId="77777777" w:rsidR="00450BE9" w:rsidRDefault="00450BE9" w:rsidP="00450BE9">
            <w:pPr>
              <w:pStyle w:val="TAL"/>
            </w:pPr>
            <w:r>
              <w:t xml:space="preserve">Intra-frequency appended to the RRC state: </w:t>
            </w:r>
          </w:p>
          <w:p w14:paraId="5B533029" w14:textId="77777777" w:rsidR="00450BE9" w:rsidRDefault="00450BE9" w:rsidP="00450BE9">
            <w:pPr>
              <w:pStyle w:val="TAL"/>
              <w:ind w:left="284"/>
            </w:pPr>
            <w:r>
              <w:t>Shall be possible to perform in the corresponding RRC state on an intra-frequency cell;</w:t>
            </w:r>
          </w:p>
          <w:p w14:paraId="216B8AE9" w14:textId="77777777" w:rsidR="00450BE9" w:rsidRDefault="00450BE9" w:rsidP="00450BE9">
            <w:pPr>
              <w:pStyle w:val="TAL"/>
            </w:pPr>
            <w:r>
              <w:t>Inter-frequency appended to the RRC state:</w:t>
            </w:r>
          </w:p>
          <w:p w14:paraId="35BCC358" w14:textId="77777777" w:rsidR="00450BE9" w:rsidRDefault="00450BE9" w:rsidP="00450BE9">
            <w:pPr>
              <w:pStyle w:val="TAL"/>
              <w:ind w:left="284"/>
            </w:pPr>
            <w:r>
              <w:t>Shall be possible to perform in the corresponding RRC state on an inter-frequency cell</w:t>
            </w:r>
          </w:p>
          <w:p w14:paraId="259ED160" w14:textId="77777777" w:rsidR="00450BE9" w:rsidRDefault="00450BE9" w:rsidP="00450BE9">
            <w:pPr>
              <w:pStyle w:val="TAL"/>
            </w:pPr>
            <w:r>
              <w:t>Inter-RAT appended to the RRC state:</w:t>
            </w:r>
          </w:p>
          <w:p w14:paraId="58D31183" w14:textId="77777777" w:rsidR="00450BE9" w:rsidRDefault="00450BE9" w:rsidP="00450BE9">
            <w:pPr>
              <w:pStyle w:val="TAL"/>
              <w:ind w:left="284"/>
            </w:pPr>
            <w:r>
              <w:t>Shall be possible to perform in the corresponding RRC state on an inter-RAT cell.</w:t>
            </w:r>
          </w:p>
        </w:tc>
      </w:tr>
    </w:tbl>
    <w:p w14:paraId="091DCDE0" w14:textId="77777777" w:rsidR="00450BE9" w:rsidRDefault="00450BE9" w:rsidP="00450BE9"/>
    <w:p w14:paraId="576FD2AE" w14:textId="77777777" w:rsidR="00450BE9" w:rsidRDefault="00450BE9" w:rsidP="00450BE9">
      <w:pPr>
        <w:pStyle w:val="Heading3"/>
      </w:pPr>
      <w:bookmarkStart w:id="17" w:name="_Toc11163810"/>
      <w:r w:rsidRPr="009241B8">
        <w:lastRenderedPageBreak/>
        <w:t>5</w:t>
      </w:r>
      <w:r w:rsidRPr="00186F6F">
        <w:t>.1.1</w:t>
      </w:r>
      <w:r>
        <w:tab/>
      </w:r>
      <w:r w:rsidRPr="008E6A64">
        <w:t xml:space="preserve">SS </w:t>
      </w:r>
      <w:r>
        <w:t>reference signal received power (SS-RSRP)</w:t>
      </w:r>
      <w:bookmarkEnd w:id="17"/>
    </w:p>
    <w:p w14:paraId="77F241E9" w14:textId="77777777" w:rsidR="00450BE9" w:rsidRPr="00186F6F"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486914" w14:paraId="5E870AB5" w14:textId="77777777" w:rsidTr="00450BE9">
        <w:trPr>
          <w:cantSplit/>
          <w:jc w:val="center"/>
        </w:trPr>
        <w:tc>
          <w:tcPr>
            <w:tcW w:w="1951" w:type="dxa"/>
          </w:tcPr>
          <w:p w14:paraId="23D78CA5" w14:textId="77777777" w:rsidR="00450BE9" w:rsidRPr="00486914" w:rsidRDefault="00450BE9" w:rsidP="00450BE9">
            <w:pPr>
              <w:pStyle w:val="TAL"/>
              <w:rPr>
                <w:b/>
              </w:rPr>
            </w:pPr>
            <w:r w:rsidRPr="00486914">
              <w:rPr>
                <w:b/>
              </w:rPr>
              <w:t>Definition</w:t>
            </w:r>
          </w:p>
        </w:tc>
        <w:tc>
          <w:tcPr>
            <w:tcW w:w="7787" w:type="dxa"/>
          </w:tcPr>
          <w:p w14:paraId="1F3B594E" w14:textId="77777777" w:rsidR="00450BE9" w:rsidRDefault="00450BE9" w:rsidP="00450BE9">
            <w:pPr>
              <w:pStyle w:val="TAL"/>
            </w:pPr>
            <w:r w:rsidRPr="008E6A64">
              <w:t xml:space="preserve">SS </w:t>
            </w:r>
            <w:r>
              <w:t>r</w:t>
            </w:r>
            <w:r w:rsidRPr="00486914">
              <w:t>eference signal received power (</w:t>
            </w:r>
            <w:r>
              <w:t>SS-</w:t>
            </w:r>
            <w:r w:rsidRPr="00486914">
              <w:t xml:space="preserve">RSRP) is </w:t>
            </w:r>
            <w:r>
              <w:t>defined</w:t>
            </w:r>
            <w:r w:rsidRPr="00486914">
              <w:t xml:space="preserve"> as the </w:t>
            </w:r>
            <w:r>
              <w:t xml:space="preserve">linear </w:t>
            </w:r>
            <w:r w:rsidRPr="00486914">
              <w:t xml:space="preserve">average over the power contributions (in [W]) of the resource elements that carry </w:t>
            </w:r>
            <w:r w:rsidRPr="00605E9F">
              <w:t>secondary synchronization</w:t>
            </w:r>
            <w:r w:rsidRPr="00486914">
              <w:t xml:space="preserve"> signals</w:t>
            </w:r>
            <w:r>
              <w:t>. The m</w:t>
            </w:r>
            <w:r w:rsidRPr="004929F9">
              <w:t xml:space="preserve">easurement time resource(s) </w:t>
            </w:r>
            <w:r>
              <w:t xml:space="preserve">for SS-RSRP </w:t>
            </w:r>
            <w:r w:rsidRPr="004929F9">
              <w:t xml:space="preserve">are confined within </w:t>
            </w:r>
            <w:r w:rsidRPr="00982AEE">
              <w:t xml:space="preserve">SS/PBCH Block Measurement Time Configuration (SMTC) </w:t>
            </w:r>
            <w:r w:rsidRPr="004929F9">
              <w:t>window duration.</w:t>
            </w:r>
            <w:r w:rsidRPr="000F4091">
              <w:t xml:space="preserve"> If SS-RSRP is used for L1-RSRP as configured by reporting configurations as defined in 3GPP TS 38.214 [6], the measurement time resources(s) restriction by SMTC window duration is not applicable.</w:t>
            </w:r>
          </w:p>
          <w:p w14:paraId="42DDC420" w14:textId="77777777" w:rsidR="00450BE9" w:rsidRPr="00486914" w:rsidRDefault="00450BE9" w:rsidP="00450BE9">
            <w:pPr>
              <w:pStyle w:val="TAL"/>
            </w:pPr>
          </w:p>
          <w:p w14:paraId="50B9E1B5" w14:textId="77777777" w:rsidR="00450BE9" w:rsidRDefault="00450BE9" w:rsidP="00450BE9">
            <w:pPr>
              <w:pStyle w:val="TAL"/>
            </w:pPr>
            <w:r w:rsidRPr="00486914">
              <w:t xml:space="preserve">For </w:t>
            </w:r>
            <w:r>
              <w:t>SS-</w:t>
            </w:r>
            <w:r w:rsidRPr="00486914">
              <w:t xml:space="preserve">RSRP determination </w:t>
            </w:r>
            <w:r>
              <w:t>demodulation reference signals for physical broadcast channel (PBCH) and, if indicated by higher layers, CSI r</w:t>
            </w:r>
            <w:r w:rsidRPr="00486914">
              <w:t>eference signal</w:t>
            </w:r>
            <w:r>
              <w:t>s</w:t>
            </w:r>
            <w:r w:rsidRPr="00486914">
              <w:t xml:space="preserve"> </w:t>
            </w:r>
            <w:r>
              <w:t>in addition to secondary synchronization signals</w:t>
            </w:r>
            <w:r w:rsidRPr="00605E9F">
              <w:t xml:space="preserve"> </w:t>
            </w:r>
            <w:r>
              <w:t>may be used. SS-RSRP using demodulation reference signal for PBCH or CSI r</w:t>
            </w:r>
            <w:r w:rsidRPr="00486914">
              <w:t>eference signal</w:t>
            </w:r>
            <w:r>
              <w:t xml:space="preserve"> shall be measured by linear averaging over the power contributions of the resource elements that carry corresponding reference signals taking into account power scaling for the reference signals as defined in 3GPP TS 38.213 [5].</w:t>
            </w:r>
            <w:r w:rsidRPr="000F4091">
              <w:t xml:space="preserve"> If SS-RSRP is not used for L1-RSRP, the additional use of CSI reference signals for SS-RSRP determination is not applicable.</w:t>
            </w:r>
          </w:p>
          <w:p w14:paraId="0614ADAE" w14:textId="77777777" w:rsidR="00450BE9" w:rsidRDefault="00450BE9" w:rsidP="00450BE9">
            <w:pPr>
              <w:pStyle w:val="TAL"/>
            </w:pPr>
          </w:p>
          <w:p w14:paraId="6257A647" w14:textId="77777777" w:rsidR="00450BE9" w:rsidRDefault="00450BE9" w:rsidP="00450BE9">
            <w:pPr>
              <w:pStyle w:val="TAL"/>
            </w:pPr>
            <w:r>
              <w:t>SS-RSRP shall be measured only among the reference signals corresponding to SS/PBCH blocks with the same SS/PBCH block index and the same physical-layer cell identity.</w:t>
            </w:r>
          </w:p>
          <w:p w14:paraId="5792E93A" w14:textId="77777777" w:rsidR="00450BE9" w:rsidRDefault="00450BE9" w:rsidP="00450BE9">
            <w:pPr>
              <w:pStyle w:val="TAL"/>
            </w:pPr>
          </w:p>
          <w:p w14:paraId="3A0A4471" w14:textId="77777777" w:rsidR="00450BE9" w:rsidRDefault="00450BE9" w:rsidP="00450BE9">
            <w:pPr>
              <w:pStyle w:val="TAL"/>
            </w:pPr>
            <w:r>
              <w:t xml:space="preserve">If </w:t>
            </w:r>
            <w:r w:rsidRPr="000F4091">
              <w:t xml:space="preserve">SS-RSRP is not used for L1-RSRP and </w:t>
            </w:r>
            <w:r>
              <w:t>higher-layers indicate certain SS/PBCH blocks for performing SS-RSRP measurements, then SS-RSRP is measured only from the indicated set of SS/PBCH block(s).</w:t>
            </w:r>
          </w:p>
          <w:p w14:paraId="36F06BE2" w14:textId="77777777" w:rsidR="00450BE9" w:rsidRDefault="00450BE9" w:rsidP="00450BE9">
            <w:pPr>
              <w:pStyle w:val="TAL"/>
            </w:pPr>
          </w:p>
          <w:p w14:paraId="406785DB" w14:textId="77777777" w:rsidR="00450BE9" w:rsidRPr="00486914" w:rsidRDefault="00450BE9" w:rsidP="00450BE9">
            <w:pPr>
              <w:pStyle w:val="TAL"/>
            </w:pPr>
            <w:r>
              <w:t>For frequency range 1, the reference point for the SS-RS</w:t>
            </w:r>
            <w:r>
              <w:rPr>
                <w:rFonts w:hint="eastAsia"/>
              </w:rPr>
              <w:t>R</w:t>
            </w:r>
            <w:r>
              <w:t>P shall be the antenna connector of the UE.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t>For frequency range 1 and 2, i</w:t>
            </w:r>
            <w:r w:rsidRPr="0077770B">
              <w:t xml:space="preserve">f receiver diversity is in use by the UE, the reported </w:t>
            </w:r>
            <w:r>
              <w:t>SS-</w:t>
            </w:r>
            <w:r w:rsidRPr="0077770B">
              <w:t xml:space="preserve">RSRP value shall not be lower than the corresponding </w:t>
            </w:r>
            <w:r>
              <w:t>SS-</w:t>
            </w:r>
            <w:r w:rsidRPr="0077770B">
              <w:t>RSRP of any of the individual receiver branches.</w:t>
            </w:r>
          </w:p>
        </w:tc>
      </w:tr>
      <w:tr w:rsidR="00450BE9" w:rsidRPr="00486914" w14:paraId="3EB7BC5E" w14:textId="77777777" w:rsidTr="00450BE9">
        <w:trPr>
          <w:cantSplit/>
          <w:jc w:val="center"/>
        </w:trPr>
        <w:tc>
          <w:tcPr>
            <w:tcW w:w="1951" w:type="dxa"/>
          </w:tcPr>
          <w:p w14:paraId="7DB2AE06" w14:textId="77777777" w:rsidR="00450BE9" w:rsidRPr="00486914" w:rsidRDefault="00450BE9" w:rsidP="00450BE9">
            <w:pPr>
              <w:pStyle w:val="TAL"/>
              <w:rPr>
                <w:b/>
              </w:rPr>
            </w:pPr>
            <w:r w:rsidRPr="00486914">
              <w:rPr>
                <w:b/>
              </w:rPr>
              <w:t>Applicable for</w:t>
            </w:r>
          </w:p>
        </w:tc>
        <w:tc>
          <w:tcPr>
            <w:tcW w:w="7787" w:type="dxa"/>
          </w:tcPr>
          <w:p w14:paraId="4ACB0813" w14:textId="77777777" w:rsidR="00450BE9" w:rsidRPr="000F4091" w:rsidRDefault="00450BE9" w:rsidP="00450BE9">
            <w:pPr>
              <w:keepNext/>
              <w:keepLines/>
              <w:spacing w:after="0"/>
              <w:rPr>
                <w:rFonts w:ascii="Arial" w:hAnsi="Arial"/>
                <w:sz w:val="18"/>
                <w:szCs w:val="18"/>
              </w:rPr>
            </w:pPr>
            <w:r w:rsidRPr="000F4091">
              <w:rPr>
                <w:rFonts w:ascii="Arial" w:hAnsi="Arial"/>
                <w:sz w:val="18"/>
                <w:szCs w:val="18"/>
              </w:rPr>
              <w:t>If SS-RSRP is used for L1-RSRP,</w:t>
            </w:r>
          </w:p>
          <w:p w14:paraId="6A01B052" w14:textId="77777777" w:rsidR="00450BE9" w:rsidRPr="000F4091" w:rsidRDefault="00450BE9" w:rsidP="00450BE9">
            <w:pPr>
              <w:keepNext/>
              <w:keepLines/>
              <w:spacing w:after="0"/>
              <w:rPr>
                <w:rFonts w:ascii="Arial" w:hAnsi="Arial"/>
                <w:sz w:val="18"/>
                <w:szCs w:val="18"/>
              </w:rPr>
            </w:pPr>
            <w:r w:rsidRPr="000F4091">
              <w:rPr>
                <w:rFonts w:ascii="Arial" w:hAnsi="Arial"/>
                <w:sz w:val="18"/>
                <w:szCs w:val="18"/>
              </w:rPr>
              <w:t>RRC_CONNECTED intra-frequency.</w:t>
            </w:r>
          </w:p>
          <w:p w14:paraId="5DD61773" w14:textId="77777777" w:rsidR="00450BE9" w:rsidRPr="000F4091" w:rsidRDefault="00450BE9" w:rsidP="00450BE9">
            <w:pPr>
              <w:keepNext/>
              <w:keepLines/>
              <w:spacing w:after="0"/>
              <w:rPr>
                <w:rFonts w:ascii="Arial" w:hAnsi="Arial"/>
                <w:sz w:val="18"/>
                <w:szCs w:val="18"/>
              </w:rPr>
            </w:pPr>
          </w:p>
          <w:p w14:paraId="794E7290" w14:textId="77777777" w:rsidR="00450BE9" w:rsidRPr="000F4091" w:rsidRDefault="00450BE9" w:rsidP="00450BE9">
            <w:pPr>
              <w:keepNext/>
              <w:keepLines/>
              <w:spacing w:after="0"/>
              <w:rPr>
                <w:rFonts w:ascii="Arial" w:hAnsi="Arial"/>
                <w:sz w:val="18"/>
                <w:szCs w:val="18"/>
              </w:rPr>
            </w:pPr>
            <w:r w:rsidRPr="000F4091">
              <w:rPr>
                <w:rFonts w:ascii="Arial" w:hAnsi="Arial"/>
                <w:sz w:val="18"/>
                <w:szCs w:val="18"/>
              </w:rPr>
              <w:t>Otherwise,</w:t>
            </w:r>
          </w:p>
          <w:p w14:paraId="518DEBB5" w14:textId="77777777" w:rsidR="00450BE9" w:rsidRPr="00486914" w:rsidRDefault="00450BE9" w:rsidP="00450BE9">
            <w:pPr>
              <w:pStyle w:val="TAL"/>
            </w:pPr>
            <w:r w:rsidRPr="00486914">
              <w:t>RRC_IDLE</w:t>
            </w:r>
            <w:r>
              <w:t xml:space="preserve"> intra-frequency,</w:t>
            </w:r>
          </w:p>
          <w:p w14:paraId="4C986016" w14:textId="77777777" w:rsidR="00450BE9" w:rsidRDefault="00450BE9" w:rsidP="00450BE9">
            <w:pPr>
              <w:pStyle w:val="TAL"/>
            </w:pPr>
            <w:r>
              <w:t>R</w:t>
            </w:r>
            <w:r w:rsidRPr="00486914">
              <w:t>RC_IDLE</w:t>
            </w:r>
            <w:r>
              <w:t xml:space="preserve"> inter-frequency,</w:t>
            </w:r>
          </w:p>
          <w:p w14:paraId="0CAB03F6" w14:textId="77777777" w:rsidR="00450BE9" w:rsidRPr="00486914" w:rsidRDefault="00450BE9" w:rsidP="00450BE9">
            <w:pPr>
              <w:pStyle w:val="TAL"/>
            </w:pPr>
            <w:r>
              <w:t>RRC_INACTIVE intra-frequency,</w:t>
            </w:r>
          </w:p>
          <w:p w14:paraId="17C3B149" w14:textId="77777777" w:rsidR="00450BE9" w:rsidRPr="00486914" w:rsidRDefault="00450BE9" w:rsidP="00450BE9">
            <w:pPr>
              <w:pStyle w:val="TAL"/>
            </w:pPr>
            <w:r>
              <w:t>RRC_INACTIVE inter-frequency,</w:t>
            </w:r>
          </w:p>
          <w:p w14:paraId="49750AD8" w14:textId="77777777" w:rsidR="00450BE9" w:rsidRDefault="00450BE9" w:rsidP="00450BE9">
            <w:pPr>
              <w:pStyle w:val="TAL"/>
            </w:pPr>
            <w:r w:rsidRPr="00486914">
              <w:t>RRC_CONNECTED</w:t>
            </w:r>
            <w:r>
              <w:t xml:space="preserve"> intra-frequency,</w:t>
            </w:r>
          </w:p>
          <w:p w14:paraId="2A2DEBB1" w14:textId="77777777" w:rsidR="00450BE9" w:rsidRPr="00486914" w:rsidRDefault="00450BE9" w:rsidP="00450BE9">
            <w:pPr>
              <w:pStyle w:val="TAL"/>
            </w:pPr>
            <w:r w:rsidRPr="00486914">
              <w:t>RRC_CONNECTED</w:t>
            </w:r>
            <w:r>
              <w:t xml:space="preserve"> inter-frequency</w:t>
            </w:r>
          </w:p>
        </w:tc>
      </w:tr>
    </w:tbl>
    <w:p w14:paraId="29C23E89" w14:textId="77777777" w:rsidR="00450BE9" w:rsidRDefault="00450BE9" w:rsidP="00450BE9">
      <w:pPr>
        <w:pStyle w:val="NO"/>
      </w:pPr>
      <w:r w:rsidRPr="00486914">
        <w:t>N</w:t>
      </w:r>
      <w:r>
        <w:t>OTE 1</w:t>
      </w:r>
      <w:r w:rsidRPr="00486914">
        <w:t>:</w:t>
      </w:r>
      <w:r>
        <w:tab/>
      </w:r>
      <w:r w:rsidRPr="00486914">
        <w:t xml:space="preserve">The number of resource elements within the measurement period that are used by the UE to determine </w:t>
      </w:r>
      <w:r>
        <w:t>SS-</w:t>
      </w:r>
      <w:r w:rsidRPr="00486914">
        <w:t>RSRP is left up to the UE implementation with the limitation that corresponding measurement accuracy requirements have to be fulfilled.</w:t>
      </w:r>
    </w:p>
    <w:p w14:paraId="1BE5E630" w14:textId="77777777" w:rsidR="00450BE9" w:rsidRDefault="00450BE9" w:rsidP="00450BE9">
      <w:pPr>
        <w:pStyle w:val="NO"/>
      </w:pPr>
      <w:r w:rsidRPr="00FA557A">
        <w:t>N</w:t>
      </w:r>
      <w:r>
        <w:t>OTE</w:t>
      </w:r>
      <w:r w:rsidRPr="00FA557A">
        <w:t xml:space="preserve"> 2:</w:t>
      </w:r>
      <w:r>
        <w:tab/>
      </w:r>
      <w:r w:rsidRPr="00FA557A">
        <w:t>The power per resource element is determined from the energy received during the useful part of the symbol, excluding the CP.</w:t>
      </w:r>
    </w:p>
    <w:p w14:paraId="5DBC7FCD" w14:textId="77777777" w:rsidR="00450BE9" w:rsidRDefault="00450BE9" w:rsidP="00450BE9"/>
    <w:p w14:paraId="237FB670" w14:textId="77777777" w:rsidR="00450BE9" w:rsidRDefault="00450BE9" w:rsidP="00450BE9">
      <w:pPr>
        <w:pStyle w:val="Heading3"/>
      </w:pPr>
      <w:bookmarkStart w:id="18" w:name="_Toc11163811"/>
      <w:r>
        <w:lastRenderedPageBreak/>
        <w:t>5.1.2</w:t>
      </w:r>
      <w:r>
        <w:tab/>
        <w:t>CSI reference signal received power (CSI-RSRP)</w:t>
      </w:r>
      <w:bookmarkEnd w:id="18"/>
    </w:p>
    <w:p w14:paraId="7586ADCB" w14:textId="77777777" w:rsidR="00450BE9" w:rsidRPr="00186F6F"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486914" w14:paraId="48A1CFBE" w14:textId="77777777" w:rsidTr="00450BE9">
        <w:trPr>
          <w:cantSplit/>
          <w:jc w:val="center"/>
        </w:trPr>
        <w:tc>
          <w:tcPr>
            <w:tcW w:w="1951" w:type="dxa"/>
          </w:tcPr>
          <w:p w14:paraId="4AC62D0C" w14:textId="77777777" w:rsidR="00450BE9" w:rsidRPr="00486914" w:rsidRDefault="00450BE9" w:rsidP="00450BE9">
            <w:pPr>
              <w:pStyle w:val="TAL"/>
              <w:rPr>
                <w:b/>
              </w:rPr>
            </w:pPr>
            <w:r w:rsidRPr="00486914">
              <w:rPr>
                <w:b/>
              </w:rPr>
              <w:t>Definition</w:t>
            </w:r>
          </w:p>
        </w:tc>
        <w:tc>
          <w:tcPr>
            <w:tcW w:w="7787" w:type="dxa"/>
          </w:tcPr>
          <w:p w14:paraId="2FBAF935" w14:textId="77777777" w:rsidR="00450BE9" w:rsidRPr="005F2375" w:rsidRDefault="00450BE9" w:rsidP="00450BE9">
            <w:pPr>
              <w:pStyle w:val="TAL"/>
              <w:rPr>
                <w:rFonts w:cs="Arial"/>
                <w:szCs w:val="18"/>
              </w:rPr>
            </w:pPr>
            <w:r w:rsidRPr="004C0F43">
              <w:rPr>
                <w:rFonts w:cs="Arial"/>
                <w:szCs w:val="18"/>
              </w:rPr>
              <w:t>CSI reference signal received power (CSI-RSRP), is defined as the linear average over the power contributions (in [W]) of the resource elements</w:t>
            </w:r>
            <w:r w:rsidRPr="005F2375">
              <w:rPr>
                <w:rFonts w:cs="Arial"/>
                <w:szCs w:val="18"/>
              </w:rPr>
              <w:t xml:space="preserve"> of the antenna port(s) that carry CSI reference signals configured for RSRP measurements within the considered measurement frequency bandwidth in the configured CSI-RS occasions.</w:t>
            </w:r>
          </w:p>
          <w:p w14:paraId="32F7238C" w14:textId="77777777" w:rsidR="00450BE9" w:rsidRPr="005F2375" w:rsidRDefault="00450BE9" w:rsidP="00450BE9">
            <w:pPr>
              <w:pStyle w:val="TAL"/>
              <w:rPr>
                <w:rFonts w:cs="Arial"/>
                <w:szCs w:val="18"/>
              </w:rPr>
            </w:pPr>
          </w:p>
          <w:p w14:paraId="4E1B7BAA" w14:textId="77777777" w:rsidR="00450BE9" w:rsidRPr="004C0F43" w:rsidRDefault="00450BE9" w:rsidP="00450BE9">
            <w:pPr>
              <w:spacing w:after="0"/>
              <w:rPr>
                <w:rFonts w:ascii="Arial" w:hAnsi="Arial" w:cs="Arial"/>
                <w:sz w:val="18"/>
                <w:szCs w:val="18"/>
              </w:rPr>
            </w:pPr>
            <w:r w:rsidRPr="005F2375">
              <w:rPr>
                <w:rFonts w:ascii="Arial" w:hAnsi="Arial" w:cs="Arial"/>
                <w:sz w:val="18"/>
                <w:szCs w:val="18"/>
              </w:rPr>
              <w:t>For CSI-RSRP determination CSI reference signals transmitted on antenna port 3000 according to 3GPP TS 38.211 [4] shall be used.</w:t>
            </w:r>
            <w:r w:rsidRPr="004C0F43">
              <w:rPr>
                <w:rFonts w:ascii="Arial" w:hAnsi="Arial" w:cs="Arial"/>
                <w:sz w:val="18"/>
                <w:szCs w:val="18"/>
              </w:rPr>
              <w:t xml:space="preserve"> If CSI-RSRP is used for L1-RSRP, CSI reference signals transmitted on antenna ports 3000, 3001 can be used for CSI-RSRP determination.</w:t>
            </w:r>
          </w:p>
          <w:p w14:paraId="0F63FF61" w14:textId="77777777" w:rsidR="00450BE9" w:rsidRPr="004C0F43" w:rsidRDefault="00450BE9" w:rsidP="00450BE9">
            <w:pPr>
              <w:keepNext/>
              <w:keepLines/>
              <w:spacing w:after="0"/>
              <w:rPr>
                <w:rFonts w:ascii="Arial" w:hAnsi="Arial" w:cs="Arial"/>
                <w:sz w:val="18"/>
                <w:szCs w:val="18"/>
              </w:rPr>
            </w:pPr>
          </w:p>
          <w:p w14:paraId="0A48DED2" w14:textId="77777777" w:rsidR="00450BE9" w:rsidRPr="004C0F43" w:rsidRDefault="00450BE9" w:rsidP="00450BE9">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2898C2B5" w14:textId="77777777" w:rsidR="00450BE9" w:rsidRPr="004C0F43" w:rsidRDefault="00450BE9" w:rsidP="00450BE9">
            <w:pPr>
              <w:pStyle w:val="TAL"/>
              <w:rPr>
                <w:rFonts w:cs="Arial"/>
                <w:szCs w:val="18"/>
              </w:rPr>
            </w:pPr>
          </w:p>
          <w:p w14:paraId="077257E0" w14:textId="77777777" w:rsidR="00450BE9" w:rsidRPr="00486914" w:rsidRDefault="00450BE9" w:rsidP="00450BE9">
            <w:pPr>
              <w:pStyle w:val="TAL"/>
            </w:pPr>
            <w:r w:rsidRPr="005F2375">
              <w:rPr>
                <w:rFonts w:cs="Arial"/>
                <w:szCs w:val="18"/>
              </w:rPr>
              <w:t>For frequency range 1, the reference point for the CSI-RSR</w:t>
            </w:r>
            <w:r w:rsidRPr="004C0F43">
              <w:rPr>
                <w:rFonts w:cs="Arial"/>
                <w:szCs w:val="18"/>
              </w:rPr>
              <w:t>P shall be the antenna connector of the UE. For frequency range 2, CSI-RSRP shall be measured based on the combined signal from</w:t>
            </w:r>
            <w:r w:rsidRPr="005F2375">
              <w:rPr>
                <w:rFonts w:cs="Arial"/>
                <w:szCs w:val="18"/>
              </w:rPr>
              <w:t xml:space="preserve"> antenna elements corresponding to a given receiver branch. For frequency range 1 and 2, if receiver diversity is in use by the UE, the reported CSI-RSRP value shall not be lower than the corresponding CSI-RSRP of any of the individual receiver branches.</w:t>
            </w:r>
          </w:p>
        </w:tc>
      </w:tr>
      <w:tr w:rsidR="00450BE9" w:rsidRPr="00486914" w14:paraId="0D186854" w14:textId="77777777" w:rsidTr="00450BE9">
        <w:trPr>
          <w:cantSplit/>
          <w:jc w:val="center"/>
        </w:trPr>
        <w:tc>
          <w:tcPr>
            <w:tcW w:w="1951" w:type="dxa"/>
          </w:tcPr>
          <w:p w14:paraId="02AB7BAD" w14:textId="77777777" w:rsidR="00450BE9" w:rsidRPr="00486914" w:rsidRDefault="00450BE9" w:rsidP="00450BE9">
            <w:pPr>
              <w:pStyle w:val="TAL"/>
              <w:rPr>
                <w:b/>
              </w:rPr>
            </w:pPr>
            <w:r w:rsidRPr="00486914">
              <w:rPr>
                <w:b/>
              </w:rPr>
              <w:t>Applicable for</w:t>
            </w:r>
          </w:p>
        </w:tc>
        <w:tc>
          <w:tcPr>
            <w:tcW w:w="7787" w:type="dxa"/>
          </w:tcPr>
          <w:p w14:paraId="07B4528D" w14:textId="77777777" w:rsidR="00450BE9" w:rsidRPr="00E92BE4" w:rsidRDefault="00450BE9" w:rsidP="00450BE9">
            <w:pPr>
              <w:keepNext/>
              <w:keepLines/>
              <w:spacing w:after="0"/>
              <w:rPr>
                <w:rFonts w:ascii="Arial" w:hAnsi="Arial"/>
                <w:sz w:val="18"/>
              </w:rPr>
            </w:pPr>
            <w:r w:rsidRPr="00E92BE4">
              <w:rPr>
                <w:rFonts w:ascii="Arial" w:hAnsi="Arial"/>
                <w:sz w:val="18"/>
              </w:rPr>
              <w:t>If CSI-RSRP is used for L1-RSRP,</w:t>
            </w:r>
          </w:p>
          <w:p w14:paraId="2BCF8F44" w14:textId="77777777" w:rsidR="00450BE9" w:rsidRPr="00E92BE4" w:rsidRDefault="00450BE9" w:rsidP="00450BE9">
            <w:pPr>
              <w:keepNext/>
              <w:keepLines/>
              <w:spacing w:after="0"/>
              <w:rPr>
                <w:rFonts w:ascii="Arial" w:hAnsi="Arial"/>
                <w:sz w:val="18"/>
              </w:rPr>
            </w:pPr>
            <w:r w:rsidRPr="00E92BE4">
              <w:rPr>
                <w:rFonts w:ascii="Arial" w:hAnsi="Arial"/>
                <w:sz w:val="18"/>
              </w:rPr>
              <w:t>RRC_CONNECTED intra-frequency.</w:t>
            </w:r>
          </w:p>
          <w:p w14:paraId="54B7FC55" w14:textId="77777777" w:rsidR="00450BE9" w:rsidRPr="00E92BE4" w:rsidRDefault="00450BE9" w:rsidP="00450BE9">
            <w:pPr>
              <w:keepNext/>
              <w:keepLines/>
              <w:spacing w:after="0"/>
              <w:rPr>
                <w:rFonts w:ascii="Arial" w:hAnsi="Arial"/>
                <w:sz w:val="18"/>
              </w:rPr>
            </w:pPr>
          </w:p>
          <w:p w14:paraId="31583544" w14:textId="77777777" w:rsidR="00450BE9" w:rsidRPr="00E92BE4" w:rsidRDefault="00450BE9" w:rsidP="00450BE9">
            <w:pPr>
              <w:keepNext/>
              <w:keepLines/>
              <w:spacing w:after="0"/>
              <w:rPr>
                <w:rFonts w:ascii="Arial" w:hAnsi="Arial"/>
                <w:sz w:val="18"/>
              </w:rPr>
            </w:pPr>
            <w:r w:rsidRPr="00E92BE4">
              <w:rPr>
                <w:rFonts w:ascii="Arial" w:hAnsi="Arial"/>
                <w:sz w:val="18"/>
              </w:rPr>
              <w:t>Otherwise,</w:t>
            </w:r>
          </w:p>
          <w:p w14:paraId="20002E8C" w14:textId="77777777" w:rsidR="00450BE9" w:rsidRDefault="00450BE9" w:rsidP="00450BE9">
            <w:pPr>
              <w:pStyle w:val="TAL"/>
            </w:pPr>
            <w:r w:rsidRPr="00486914">
              <w:t>RRC_CONNECTED</w:t>
            </w:r>
            <w:r>
              <w:t xml:space="preserve"> intra-frequency,</w:t>
            </w:r>
          </w:p>
          <w:p w14:paraId="42067738" w14:textId="77777777" w:rsidR="00450BE9" w:rsidRPr="00486914" w:rsidRDefault="00450BE9" w:rsidP="00450BE9">
            <w:pPr>
              <w:pStyle w:val="TAL"/>
            </w:pPr>
            <w:r w:rsidRPr="00486914">
              <w:t>RRC_CONNECTED</w:t>
            </w:r>
            <w:r>
              <w:t xml:space="preserve"> inter-frequency</w:t>
            </w:r>
          </w:p>
        </w:tc>
      </w:tr>
    </w:tbl>
    <w:p w14:paraId="7C670ED7" w14:textId="77777777" w:rsidR="00450BE9" w:rsidRDefault="00450BE9" w:rsidP="00450BE9">
      <w:pPr>
        <w:pStyle w:val="NO"/>
      </w:pPr>
      <w:r w:rsidRPr="00315293">
        <w:t>N</w:t>
      </w:r>
      <w:r>
        <w:t>OTE 1</w:t>
      </w:r>
      <w:r w:rsidRPr="00486914">
        <w:t>:</w:t>
      </w:r>
      <w:r>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18B15461" w14:textId="77777777" w:rsidR="00450BE9" w:rsidRDefault="00450BE9" w:rsidP="00450BE9">
      <w:pPr>
        <w:pStyle w:val="NO"/>
      </w:pPr>
      <w:r w:rsidRPr="00315293">
        <w:t>N</w:t>
      </w:r>
      <w:r>
        <w:t>OTE</w:t>
      </w:r>
      <w:r w:rsidRPr="00FA557A">
        <w:t xml:space="preserve"> 2:</w:t>
      </w:r>
      <w:r>
        <w:tab/>
      </w:r>
      <w:r w:rsidRPr="00FA557A">
        <w:t>The power per resource element is determined from the energy received during the useful part of the symbol, excluding the CP.</w:t>
      </w:r>
    </w:p>
    <w:p w14:paraId="65FED3E5" w14:textId="77777777" w:rsidR="00450BE9" w:rsidRDefault="00450BE9" w:rsidP="00450BE9"/>
    <w:p w14:paraId="7C13DD0B" w14:textId="77777777" w:rsidR="00450BE9" w:rsidRDefault="00450BE9" w:rsidP="00450BE9">
      <w:pPr>
        <w:pStyle w:val="Heading3"/>
      </w:pPr>
      <w:bookmarkStart w:id="19" w:name="_Toc11163812"/>
      <w:r>
        <w:lastRenderedPageBreak/>
        <w:t>5.1.3</w:t>
      </w:r>
      <w:r>
        <w:tab/>
      </w:r>
      <w:bookmarkStart w:id="20" w:name="OLE_LINK3"/>
      <w:bookmarkStart w:id="21" w:name="OLE_LINK4"/>
      <w:r w:rsidRPr="008E6A64">
        <w:t>S</w:t>
      </w:r>
      <w:r>
        <w:t>S</w:t>
      </w:r>
      <w:r w:rsidRPr="008E6A64">
        <w:t xml:space="preserve"> </w:t>
      </w:r>
      <w:r>
        <w:t>r</w:t>
      </w:r>
      <w:r w:rsidRPr="00602F0D">
        <w:t xml:space="preserve">eference </w:t>
      </w:r>
      <w:r>
        <w:t>s</w:t>
      </w:r>
      <w:r w:rsidRPr="00602F0D">
        <w:t xml:space="preserve">ignal </w:t>
      </w:r>
      <w:r>
        <w:t>r</w:t>
      </w:r>
      <w:r w:rsidRPr="00602F0D">
        <w:t xml:space="preserve">eceived </w:t>
      </w:r>
      <w:r>
        <w:t>q</w:t>
      </w:r>
      <w:r w:rsidRPr="00602F0D">
        <w:t xml:space="preserve">uality </w:t>
      </w:r>
      <w:bookmarkEnd w:id="20"/>
      <w:bookmarkEnd w:id="21"/>
      <w:r>
        <w:t>(SS-RSRQ)</w:t>
      </w:r>
      <w:bookmarkEnd w:id="19"/>
    </w:p>
    <w:p w14:paraId="2113DB92" w14:textId="77777777" w:rsidR="00450BE9" w:rsidRPr="001B7653" w:rsidRDefault="00450BE9" w:rsidP="00450BE9">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14:paraId="38DEA80B" w14:textId="77777777" w:rsidTr="00450BE9">
        <w:trPr>
          <w:cantSplit/>
        </w:trPr>
        <w:tc>
          <w:tcPr>
            <w:tcW w:w="1951" w:type="dxa"/>
          </w:tcPr>
          <w:p w14:paraId="11DB2B29" w14:textId="77777777" w:rsidR="00450BE9" w:rsidRDefault="00450BE9" w:rsidP="00450BE9">
            <w:pPr>
              <w:pStyle w:val="TAL"/>
              <w:rPr>
                <w:b/>
              </w:rPr>
            </w:pPr>
            <w:r>
              <w:rPr>
                <w:b/>
              </w:rPr>
              <w:t>Definition</w:t>
            </w:r>
          </w:p>
        </w:tc>
        <w:tc>
          <w:tcPr>
            <w:tcW w:w="7787" w:type="dxa"/>
          </w:tcPr>
          <w:p w14:paraId="20138370" w14:textId="77777777" w:rsidR="00450BE9" w:rsidRDefault="00450BE9" w:rsidP="00450BE9">
            <w:pPr>
              <w:pStyle w:val="TAL"/>
            </w:pPr>
            <w:r w:rsidRPr="00E12079">
              <w:rPr>
                <w:lang w:val="en-US"/>
              </w:rPr>
              <w:t xml:space="preserve">Secondary synchronization signal </w:t>
            </w:r>
            <w:r>
              <w:t xml:space="preserve">reference signal received quality (SS-RSRQ) is defined as the ratio of </w:t>
            </w:r>
            <w:r w:rsidRPr="001C15FF">
              <w:t>N×SS</w:t>
            </w:r>
            <w:r>
              <w:t>-</w:t>
            </w:r>
            <w:r w:rsidRPr="001C15FF">
              <w:t>RSRP</w:t>
            </w:r>
            <w:r>
              <w:t xml:space="preserve"> / NR carrier RSSI, where </w:t>
            </w:r>
            <w:r w:rsidRPr="001C15FF">
              <w:t>N</w:t>
            </w:r>
            <w:r>
              <w:t xml:space="preserve"> is the number of resource blocks in the NR carrier RSSI measurement bandwidth. The measurements in the numerator and denominator shall be made over the same set of resource blocks.</w:t>
            </w:r>
          </w:p>
          <w:p w14:paraId="27A6145D" w14:textId="77777777" w:rsidR="00450BE9" w:rsidRDefault="00450BE9" w:rsidP="00450BE9">
            <w:pPr>
              <w:pStyle w:val="TAL"/>
            </w:pPr>
          </w:p>
          <w:p w14:paraId="296801DD" w14:textId="77777777" w:rsidR="00450BE9" w:rsidRDefault="00450BE9" w:rsidP="00450BE9">
            <w:pPr>
              <w:pStyle w:val="TAL"/>
            </w:pPr>
            <w:r>
              <w:t xml:space="preserve">NR carrier Received Signal Strength Indicator (NR carrier 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certain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For cell selection, </w:t>
            </w:r>
            <w:r w:rsidRPr="004043F7">
              <w:t xml:space="preserve">according to </w:t>
            </w:r>
            <w:r>
              <w:t xml:space="preserve">Section 4.1 of </w:t>
            </w:r>
            <w:r w:rsidRPr="004043F7">
              <w:t>3GPP TS 38.211 [</w:t>
            </w:r>
            <w:r>
              <w:t>12</w:t>
            </w:r>
            <w:r w:rsidRPr="004043F7">
              <w:t>]</w:t>
            </w:r>
            <w:r>
              <w:t>, the measurement time resources(s) for NR Carrier RSSI are not constrained. Otherwise, the m</w:t>
            </w:r>
            <w:r w:rsidRPr="004929F9">
              <w:t xml:space="preserve">easurement time resource(s) </w:t>
            </w:r>
            <w:r>
              <w:t xml:space="preserve">for NR Carrier RSSI </w:t>
            </w:r>
            <w:r w:rsidRPr="004929F9">
              <w:t xml:space="preserve">are confined within </w:t>
            </w:r>
            <w:r w:rsidRPr="00982AEE">
              <w:t xml:space="preserve">SS/PBCH Block Measurement Time Configuration (SMTC) </w:t>
            </w:r>
            <w:r w:rsidRPr="004929F9">
              <w:t>window duration.</w:t>
            </w:r>
          </w:p>
          <w:p w14:paraId="161C391B" w14:textId="77777777" w:rsidR="00450BE9" w:rsidRDefault="00450BE9" w:rsidP="00450BE9">
            <w:pPr>
              <w:pStyle w:val="TAL"/>
            </w:pPr>
          </w:p>
          <w:p w14:paraId="53C76EAA" w14:textId="77777777" w:rsidR="00450BE9" w:rsidRPr="00E92BE4" w:rsidRDefault="00450BE9" w:rsidP="00450BE9">
            <w:pPr>
              <w:keepNext/>
              <w:keepLines/>
              <w:spacing w:after="0"/>
              <w:rPr>
                <w:rFonts w:ascii="Arial" w:hAnsi="Arial"/>
                <w:sz w:val="18"/>
              </w:rPr>
            </w:pPr>
            <w:r w:rsidRPr="00841FA7">
              <w:rPr>
                <w:rFonts w:ascii="Arial" w:hAnsi="Arial"/>
                <w:sz w:val="18"/>
              </w:rPr>
              <w:t xml:space="preserve">If indicated by higher-layers, </w:t>
            </w:r>
            <w:r w:rsidRPr="00D37C44">
              <w:rPr>
                <w:rFonts w:ascii="Arial" w:hAnsi="Arial"/>
                <w:sz w:val="18"/>
              </w:rPr>
              <w:t>if measurement gap is not used,</w:t>
            </w:r>
            <w:r w:rsidRPr="00841FA7">
              <w:rPr>
                <w:rFonts w:ascii="Arial" w:hAnsi="Arial"/>
                <w:sz w:val="18"/>
              </w:rPr>
              <w:t xml:space="preserve"> the NR Carrier RSSI is measured </w:t>
            </w:r>
            <w:r w:rsidRPr="0018736D">
              <w:rPr>
                <w:rFonts w:ascii="Arial" w:hAnsi="Arial"/>
                <w:sz w:val="18"/>
              </w:rPr>
              <w:t xml:space="preserve">in slots </w:t>
            </w:r>
            <w:r w:rsidRPr="00000160">
              <w:rPr>
                <w:rFonts w:ascii="Arial" w:hAnsi="Arial" w:hint="eastAsia"/>
                <w:sz w:val="18"/>
              </w:rPr>
              <w:t>within the SMTC window duration</w:t>
            </w:r>
            <w:r w:rsidRPr="0018736D">
              <w:rPr>
                <w:rFonts w:ascii="Arial" w:hAnsi="Arial"/>
                <w:sz w:val="18"/>
              </w:rPr>
              <w:t xml:space="preserve"> that are indicated by the higher layer parameter </w:t>
            </w:r>
            <w:proofErr w:type="spellStart"/>
            <w:r w:rsidRPr="0018736D">
              <w:rPr>
                <w:rFonts w:ascii="Arial" w:hAnsi="Arial"/>
                <w:i/>
                <w:sz w:val="18"/>
              </w:rPr>
              <w:t>measurementSlots</w:t>
            </w:r>
            <w:proofErr w:type="spellEnd"/>
            <w:r w:rsidRPr="0018736D">
              <w:rPr>
                <w:rFonts w:ascii="Arial" w:hAnsi="Arial"/>
                <w:i/>
                <w:sz w:val="18"/>
              </w:rPr>
              <w:t xml:space="preserve"> </w:t>
            </w:r>
            <w:r w:rsidRPr="0018736D">
              <w:rPr>
                <w:rFonts w:ascii="Arial" w:hAnsi="Arial"/>
                <w:sz w:val="18"/>
              </w:rPr>
              <w:t>and in</w:t>
            </w:r>
            <w:r w:rsidRPr="00841FA7">
              <w:rPr>
                <w:rFonts w:ascii="Arial" w:hAnsi="Arial"/>
                <w:sz w:val="18"/>
              </w:rPr>
              <w:t xml:space="preserve"> OFDM symbol</w:t>
            </w:r>
            <w:r>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Pr="00D37C44">
              <w:rPr>
                <w:rFonts w:ascii="Arial" w:hAnsi="Arial"/>
                <w:sz w:val="18"/>
              </w:rPr>
              <w:t xml:space="preserve"> and, if measurement gap is used, the NR Carrier RSSI is measured in slots </w:t>
            </w:r>
            <w:r w:rsidRPr="00000160">
              <w:rPr>
                <w:rFonts w:ascii="Arial" w:hAnsi="Arial" w:hint="eastAsia"/>
                <w:sz w:val="18"/>
              </w:rPr>
              <w:t>within the SMTC window duration</w:t>
            </w:r>
            <w:r>
              <w:rPr>
                <w:rFonts w:ascii="Arial" w:hAnsi="Arial"/>
                <w:sz w:val="18"/>
              </w:rPr>
              <w:t xml:space="preserve"> </w:t>
            </w:r>
            <w:r w:rsidRPr="00D37C44">
              <w:rPr>
                <w:rFonts w:ascii="Arial" w:hAnsi="Arial"/>
                <w:sz w:val="18"/>
              </w:rPr>
              <w:t xml:space="preserve">that are indicated by the higher layer parameter </w:t>
            </w:r>
            <w:proofErr w:type="spellStart"/>
            <w:r w:rsidRPr="00D37C44">
              <w:rPr>
                <w:rFonts w:ascii="Arial" w:hAnsi="Arial"/>
                <w:i/>
                <w:sz w:val="18"/>
              </w:rPr>
              <w:t>measurementSlots</w:t>
            </w:r>
            <w:proofErr w:type="spellEnd"/>
            <w:r w:rsidRPr="00D37C44">
              <w:rPr>
                <w:rFonts w:ascii="Arial" w:hAnsi="Arial"/>
                <w:sz w:val="18"/>
              </w:rPr>
              <w:t xml:space="preserve"> and in OFDM symbols given by Table</w:t>
            </w:r>
            <w:r>
              <w:rPr>
                <w:rFonts w:ascii="Arial" w:hAnsi="Arial"/>
                <w:sz w:val="18"/>
              </w:rPr>
              <w:t xml:space="preserve"> </w:t>
            </w:r>
            <w:r w:rsidRPr="00D37C44">
              <w:rPr>
                <w:rFonts w:ascii="Arial" w:hAnsi="Arial"/>
                <w:sz w:val="18"/>
              </w:rPr>
              <w:t>5.1.3-1 that are overlapped with the measurement gap, which is defined in 3GPP TS38.133</w:t>
            </w:r>
            <w:r>
              <w:rPr>
                <w:rFonts w:ascii="Arial" w:hAnsi="Arial"/>
                <w:sz w:val="18"/>
              </w:rPr>
              <w:t xml:space="preserve"> </w:t>
            </w:r>
            <w:r w:rsidRPr="00D37C44">
              <w:rPr>
                <w:rFonts w:ascii="Arial" w:hAnsi="Arial"/>
                <w:sz w:val="18"/>
              </w:rPr>
              <w:t>[12</w:t>
            </w:r>
            <w:r>
              <w:rPr>
                <w:rFonts w:ascii="Arial" w:hAnsi="Arial"/>
                <w:sz w:val="18"/>
              </w:rPr>
              <w:t>]</w:t>
            </w:r>
            <w:r w:rsidRPr="00841FA7">
              <w:rPr>
                <w:rFonts w:ascii="Arial" w:hAnsi="Arial"/>
                <w:sz w:val="18"/>
              </w:rPr>
              <w:t xml:space="preserve">. </w:t>
            </w:r>
          </w:p>
          <w:p w14:paraId="24ED4FE5" w14:textId="77777777" w:rsidR="00450BE9" w:rsidRPr="00E92BE4" w:rsidRDefault="00450BE9" w:rsidP="00450BE9">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3F1EB964" w14:textId="77777777" w:rsidR="00450BE9" w:rsidRDefault="00450BE9" w:rsidP="00450BE9">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18BB09D2" w14:textId="77777777" w:rsidR="00450BE9" w:rsidRPr="00841FA7" w:rsidRDefault="00450BE9" w:rsidP="00450BE9">
            <w:pPr>
              <w:keepNext/>
              <w:keepLines/>
              <w:spacing w:after="0"/>
              <w:rPr>
                <w:rFonts w:ascii="Arial" w:hAnsi="Arial"/>
                <w:sz w:val="18"/>
              </w:rPr>
            </w:pPr>
            <w:r w:rsidRPr="00841FA7">
              <w:rPr>
                <w:rFonts w:ascii="Arial" w:hAnsi="Arial"/>
                <w:sz w:val="18"/>
              </w:rPr>
              <w:t>Otherwise</w:t>
            </w:r>
            <w:r>
              <w:rPr>
                <w:rFonts w:ascii="Arial" w:hAnsi="Arial"/>
                <w:sz w:val="18"/>
              </w:rPr>
              <w:t xml:space="preserve"> </w:t>
            </w:r>
            <w:r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5A74849F" w14:textId="77777777" w:rsidR="00450BE9" w:rsidRPr="00841FA7" w:rsidRDefault="00450BE9" w:rsidP="00450BE9">
            <w:pPr>
              <w:keepNext/>
              <w:keepLines/>
              <w:spacing w:after="0"/>
              <w:rPr>
                <w:rFonts w:ascii="Arial" w:hAnsi="Arial"/>
                <w:sz w:val="18"/>
                <w:szCs w:val="18"/>
              </w:rPr>
            </w:pPr>
          </w:p>
          <w:p w14:paraId="43109E9B" w14:textId="77777777" w:rsidR="00450BE9" w:rsidRPr="00841FA7" w:rsidRDefault="00450BE9" w:rsidP="00450BE9">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450BE9" w:rsidRPr="005F395D" w14:paraId="09C22B93" w14:textId="77777777" w:rsidTr="00450BE9">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6FA167CA" w14:textId="77777777" w:rsidR="00450BE9" w:rsidRPr="00841FA7" w:rsidRDefault="00450BE9" w:rsidP="00450BE9">
                  <w:pPr>
                    <w:keepNext/>
                    <w:keepLines/>
                    <w:spacing w:after="0"/>
                    <w:jc w:val="center"/>
                    <w:rPr>
                      <w:rFonts w:ascii="Arial" w:eastAsia="Batang" w:hAnsi="Arial"/>
                      <w:b/>
                      <w:sz w:val="18"/>
                      <w:szCs w:val="18"/>
                    </w:rPr>
                  </w:pPr>
                  <w:r w:rsidRPr="00841FA7">
                    <w:rPr>
                      <w:rFonts w:ascii="Arial" w:eastAsia="Batang" w:hAnsi="Arial"/>
                      <w:b/>
                      <w:sz w:val="18"/>
                      <w:szCs w:val="18"/>
                    </w:rPr>
                    <w:t>OFDM signal indication</w:t>
                  </w:r>
                  <w:r w:rsidRPr="0018736D">
                    <w:rPr>
                      <w:rFonts w:ascii="Arial" w:hAnsi="Arial"/>
                      <w:b/>
                      <w:i/>
                      <w:sz w:val="18"/>
                      <w:szCs w:val="18"/>
                    </w:rPr>
                    <w:t xml:space="preserve"> </w:t>
                  </w:r>
                  <w:proofErr w:type="spellStart"/>
                  <w:r w:rsidRPr="0018736D">
                    <w:rPr>
                      <w:rFonts w:ascii="Arial" w:hAnsi="Arial"/>
                      <w:b/>
                      <w:i/>
                      <w:sz w:val="18"/>
                      <w:szCs w:val="18"/>
                    </w:rPr>
                    <w:t>endSymbol</w:t>
                  </w:r>
                  <w:proofErr w:type="spellEnd"/>
                </w:p>
              </w:tc>
              <w:tc>
                <w:tcPr>
                  <w:tcW w:w="2620" w:type="dxa"/>
                  <w:vMerge w:val="restart"/>
                  <w:tcBorders>
                    <w:top w:val="single" w:sz="4" w:space="0" w:color="auto"/>
                    <w:left w:val="single" w:sz="4" w:space="0" w:color="auto"/>
                    <w:bottom w:val="single" w:sz="4" w:space="0" w:color="auto"/>
                    <w:right w:val="single" w:sz="4" w:space="0" w:color="auto"/>
                  </w:tcBorders>
                  <w:hideMark/>
                </w:tcPr>
                <w:p w14:paraId="1E17952A" w14:textId="77777777" w:rsidR="00450BE9" w:rsidRPr="00841FA7" w:rsidRDefault="00450BE9" w:rsidP="00450BE9">
                  <w:pPr>
                    <w:keepNext/>
                    <w:keepLines/>
                    <w:spacing w:after="0"/>
                    <w:jc w:val="center"/>
                    <w:rPr>
                      <w:rFonts w:ascii="Arial" w:eastAsia="Batang" w:hAnsi="Arial"/>
                      <w:b/>
                      <w:sz w:val="18"/>
                      <w:szCs w:val="18"/>
                    </w:rPr>
                  </w:pPr>
                  <w:r w:rsidRPr="00841FA7">
                    <w:rPr>
                      <w:rFonts w:ascii="Arial" w:eastAsia="Batang" w:hAnsi="Arial"/>
                      <w:b/>
                      <w:sz w:val="18"/>
                      <w:szCs w:val="18"/>
                    </w:rPr>
                    <w:t>Symbol indexes</w:t>
                  </w:r>
                </w:p>
              </w:tc>
            </w:tr>
            <w:tr w:rsidR="00450BE9" w:rsidRPr="005F395D" w14:paraId="30D03A63" w14:textId="77777777" w:rsidTr="00450BE9">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790E6C88" w14:textId="77777777" w:rsidR="00450BE9" w:rsidRPr="005F395D" w:rsidRDefault="00450BE9" w:rsidP="00450BE9">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39669E35" w14:textId="77777777" w:rsidR="00450BE9" w:rsidRPr="005F395D" w:rsidRDefault="00450BE9" w:rsidP="00450BE9">
                  <w:pPr>
                    <w:rPr>
                      <w:rFonts w:ascii="Arial" w:hAnsi="Arial"/>
                      <w:b/>
                      <w:sz w:val="18"/>
                      <w:szCs w:val="18"/>
                    </w:rPr>
                  </w:pPr>
                </w:p>
              </w:tc>
            </w:tr>
            <w:tr w:rsidR="00450BE9" w:rsidRPr="005F395D" w14:paraId="2057CA37" w14:textId="77777777" w:rsidTr="00450BE9">
              <w:trPr>
                <w:jc w:val="center"/>
              </w:trPr>
              <w:tc>
                <w:tcPr>
                  <w:tcW w:w="2715" w:type="dxa"/>
                  <w:tcBorders>
                    <w:top w:val="single" w:sz="4" w:space="0" w:color="auto"/>
                    <w:left w:val="single" w:sz="4" w:space="0" w:color="auto"/>
                    <w:bottom w:val="single" w:sz="4" w:space="0" w:color="auto"/>
                    <w:right w:val="single" w:sz="4" w:space="0" w:color="auto"/>
                  </w:tcBorders>
                  <w:hideMark/>
                </w:tcPr>
                <w:p w14:paraId="3F5CA75B" w14:textId="77777777" w:rsidR="00450BE9" w:rsidRPr="00841FA7" w:rsidRDefault="00450BE9" w:rsidP="00450BE9">
                  <w:pPr>
                    <w:keepNext/>
                    <w:keepLines/>
                    <w:spacing w:after="0"/>
                    <w:jc w:val="center"/>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608D1B28" w14:textId="77777777" w:rsidR="00450BE9" w:rsidRPr="00841FA7" w:rsidRDefault="00450BE9" w:rsidP="00450BE9">
                  <w:pPr>
                    <w:keepNext/>
                    <w:keepLines/>
                    <w:spacing w:after="0"/>
                    <w:jc w:val="center"/>
                    <w:rPr>
                      <w:rFonts w:ascii="Arial" w:eastAsia="Batang" w:hAnsi="Arial"/>
                      <w:sz w:val="18"/>
                      <w:szCs w:val="18"/>
                    </w:rPr>
                  </w:pPr>
                  <w:r w:rsidRPr="00841FA7">
                    <w:rPr>
                      <w:rFonts w:ascii="Arial" w:eastAsia="Batang" w:hAnsi="Arial"/>
                      <w:sz w:val="18"/>
                      <w:szCs w:val="18"/>
                    </w:rPr>
                    <w:t>{0,1}</w:t>
                  </w:r>
                </w:p>
              </w:tc>
            </w:tr>
            <w:tr w:rsidR="00450BE9" w:rsidRPr="005F395D" w14:paraId="579066BE" w14:textId="77777777" w:rsidTr="00450BE9">
              <w:trPr>
                <w:jc w:val="center"/>
              </w:trPr>
              <w:tc>
                <w:tcPr>
                  <w:tcW w:w="2715" w:type="dxa"/>
                  <w:tcBorders>
                    <w:top w:val="single" w:sz="4" w:space="0" w:color="auto"/>
                    <w:left w:val="single" w:sz="4" w:space="0" w:color="auto"/>
                    <w:bottom w:val="single" w:sz="4" w:space="0" w:color="auto"/>
                    <w:right w:val="single" w:sz="4" w:space="0" w:color="auto"/>
                  </w:tcBorders>
                  <w:hideMark/>
                </w:tcPr>
                <w:p w14:paraId="62F55D0C" w14:textId="77777777" w:rsidR="00450BE9" w:rsidRPr="00841FA7" w:rsidRDefault="00450BE9" w:rsidP="00450BE9">
                  <w:pPr>
                    <w:keepNext/>
                    <w:keepLines/>
                    <w:spacing w:after="0"/>
                    <w:jc w:val="center"/>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79FF709E" w14:textId="77777777" w:rsidR="00450BE9" w:rsidRPr="00841FA7" w:rsidRDefault="00450BE9" w:rsidP="00450BE9">
                  <w:pPr>
                    <w:keepNext/>
                    <w:keepLines/>
                    <w:spacing w:after="0"/>
                    <w:jc w:val="center"/>
                    <w:rPr>
                      <w:rFonts w:ascii="Arial" w:eastAsia="Batang" w:hAnsi="Arial"/>
                      <w:sz w:val="18"/>
                      <w:szCs w:val="18"/>
                    </w:rPr>
                  </w:pPr>
                  <w:r w:rsidRPr="00841FA7">
                    <w:rPr>
                      <w:rFonts w:ascii="Arial" w:eastAsia="Batang" w:hAnsi="Arial"/>
                      <w:sz w:val="18"/>
                      <w:szCs w:val="18"/>
                    </w:rPr>
                    <w:t>{0,1,2,..,10,11}</w:t>
                  </w:r>
                </w:p>
              </w:tc>
            </w:tr>
            <w:tr w:rsidR="00450BE9" w:rsidRPr="005F395D" w14:paraId="33B2023D" w14:textId="77777777" w:rsidTr="00450BE9">
              <w:trPr>
                <w:jc w:val="center"/>
              </w:trPr>
              <w:tc>
                <w:tcPr>
                  <w:tcW w:w="2715" w:type="dxa"/>
                  <w:tcBorders>
                    <w:top w:val="single" w:sz="4" w:space="0" w:color="auto"/>
                    <w:left w:val="single" w:sz="4" w:space="0" w:color="auto"/>
                    <w:bottom w:val="single" w:sz="4" w:space="0" w:color="auto"/>
                    <w:right w:val="single" w:sz="4" w:space="0" w:color="auto"/>
                  </w:tcBorders>
                  <w:hideMark/>
                </w:tcPr>
                <w:p w14:paraId="59C25EEA" w14:textId="77777777" w:rsidR="00450BE9" w:rsidRPr="00841FA7" w:rsidRDefault="00450BE9" w:rsidP="00450BE9">
                  <w:pPr>
                    <w:keepNext/>
                    <w:keepLines/>
                    <w:spacing w:after="0"/>
                    <w:jc w:val="center"/>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10C01353" w14:textId="77777777" w:rsidR="00450BE9" w:rsidRPr="00841FA7" w:rsidRDefault="00450BE9" w:rsidP="00450BE9">
                  <w:pPr>
                    <w:keepNext/>
                    <w:keepLines/>
                    <w:spacing w:after="0"/>
                    <w:jc w:val="center"/>
                    <w:rPr>
                      <w:rFonts w:ascii="Arial" w:eastAsia="Batang" w:hAnsi="Arial"/>
                      <w:sz w:val="18"/>
                      <w:szCs w:val="18"/>
                    </w:rPr>
                  </w:pPr>
                  <w:r w:rsidRPr="00841FA7">
                    <w:rPr>
                      <w:rFonts w:ascii="Arial" w:eastAsia="Batang" w:hAnsi="Arial"/>
                      <w:sz w:val="18"/>
                      <w:szCs w:val="18"/>
                    </w:rPr>
                    <w:t>{0,1,2,…, 5}</w:t>
                  </w:r>
                </w:p>
              </w:tc>
            </w:tr>
            <w:tr w:rsidR="00450BE9" w:rsidRPr="005F395D" w14:paraId="4E452209" w14:textId="77777777" w:rsidTr="00450BE9">
              <w:trPr>
                <w:jc w:val="center"/>
              </w:trPr>
              <w:tc>
                <w:tcPr>
                  <w:tcW w:w="2715" w:type="dxa"/>
                  <w:tcBorders>
                    <w:top w:val="single" w:sz="4" w:space="0" w:color="auto"/>
                    <w:left w:val="single" w:sz="4" w:space="0" w:color="auto"/>
                    <w:bottom w:val="single" w:sz="4" w:space="0" w:color="auto"/>
                    <w:right w:val="single" w:sz="4" w:space="0" w:color="auto"/>
                  </w:tcBorders>
                  <w:hideMark/>
                </w:tcPr>
                <w:p w14:paraId="4F0CA2A5" w14:textId="77777777" w:rsidR="00450BE9" w:rsidRPr="00841FA7" w:rsidRDefault="00450BE9" w:rsidP="00450BE9">
                  <w:pPr>
                    <w:keepNext/>
                    <w:keepLines/>
                    <w:spacing w:after="0"/>
                    <w:jc w:val="center"/>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32C86E88" w14:textId="77777777" w:rsidR="00450BE9" w:rsidRPr="00841FA7" w:rsidRDefault="00450BE9" w:rsidP="00450BE9">
                  <w:pPr>
                    <w:keepNext/>
                    <w:keepLines/>
                    <w:spacing w:after="0"/>
                    <w:jc w:val="center"/>
                    <w:rPr>
                      <w:rFonts w:ascii="Arial" w:eastAsia="Batang" w:hAnsi="Arial"/>
                      <w:sz w:val="18"/>
                      <w:szCs w:val="18"/>
                    </w:rPr>
                  </w:pPr>
                  <w:r w:rsidRPr="00841FA7">
                    <w:rPr>
                      <w:rFonts w:ascii="Arial" w:eastAsia="Batang" w:hAnsi="Arial"/>
                      <w:sz w:val="18"/>
                      <w:szCs w:val="18"/>
                    </w:rPr>
                    <w:t>{0,1,2,…, 7}</w:t>
                  </w:r>
                </w:p>
              </w:tc>
            </w:tr>
          </w:tbl>
          <w:p w14:paraId="4D3789D0" w14:textId="77777777" w:rsidR="00450BE9" w:rsidRPr="00841FA7" w:rsidRDefault="00450BE9" w:rsidP="00450BE9">
            <w:pPr>
              <w:keepNext/>
              <w:keepLines/>
              <w:spacing w:after="0"/>
              <w:rPr>
                <w:rFonts w:ascii="Arial" w:hAnsi="Arial"/>
                <w:sz w:val="18"/>
                <w:szCs w:val="18"/>
              </w:rPr>
            </w:pPr>
          </w:p>
          <w:p w14:paraId="66AEC288" w14:textId="77777777" w:rsidR="00450BE9" w:rsidRPr="002E3566" w:rsidRDefault="00450BE9" w:rsidP="00450BE9">
            <w:pPr>
              <w:pStyle w:val="TAL"/>
            </w:pPr>
          </w:p>
          <w:p w14:paraId="5969D0AB" w14:textId="77777777" w:rsidR="00450BE9" w:rsidRDefault="00450BE9" w:rsidP="00450BE9">
            <w:pPr>
              <w:pStyle w:val="TAL"/>
            </w:pPr>
            <w:r>
              <w:t>If higher-layers indicate certain SS/PBCH blocks for performing SS-RSRQ measurements, then SS-RSRP is measured only from the indicated set of SS/PBCH block(s).</w:t>
            </w:r>
          </w:p>
          <w:p w14:paraId="4B77143A" w14:textId="77777777" w:rsidR="00450BE9" w:rsidRDefault="00450BE9" w:rsidP="00450BE9">
            <w:pPr>
              <w:pStyle w:val="TAL"/>
            </w:pPr>
          </w:p>
          <w:p w14:paraId="324FC253" w14:textId="77777777" w:rsidR="00450BE9" w:rsidRPr="004C7680" w:rsidRDefault="00450BE9" w:rsidP="00450BE9">
            <w:pPr>
              <w:pStyle w:val="TAL"/>
            </w:pPr>
            <w:r>
              <w:t>For frequency range 1, the reference point for the SS-</w:t>
            </w:r>
            <w:r>
              <w:rPr>
                <w:rFonts w:hint="eastAsia"/>
              </w:rPr>
              <w:t>RSRQ</w:t>
            </w:r>
            <w:r>
              <w:t xml:space="preserve"> shall be the antenna connector of the UE. For frequency range 2</w:t>
            </w:r>
            <w:r w:rsidRPr="0077770B">
              <w:t xml:space="preserve">, </w:t>
            </w:r>
            <w:r>
              <w:t>NR Carrier RSSI</w:t>
            </w:r>
            <w:r w:rsidRPr="0077770B">
              <w:t xml:space="preserve"> shall be measured based on the combined </w:t>
            </w:r>
            <w:r>
              <w:t>signal from</w:t>
            </w:r>
            <w:r w:rsidRPr="0077770B">
              <w:t xml:space="preserve"> antenna elements corresponding to a given receiver branch</w:t>
            </w:r>
            <w:r>
              <w:t>, where the combining for NR Carrier RSSI shall be the same as the one used for SS-RSRP measurements. 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450BE9" w14:paraId="14165BF3" w14:textId="77777777" w:rsidTr="00450BE9">
        <w:trPr>
          <w:cantSplit/>
        </w:trPr>
        <w:tc>
          <w:tcPr>
            <w:tcW w:w="1951" w:type="dxa"/>
          </w:tcPr>
          <w:p w14:paraId="50E1892F" w14:textId="77777777" w:rsidR="00450BE9" w:rsidRDefault="00450BE9" w:rsidP="00450BE9">
            <w:pPr>
              <w:pStyle w:val="TAL"/>
              <w:rPr>
                <w:b/>
              </w:rPr>
            </w:pPr>
            <w:r>
              <w:rPr>
                <w:b/>
              </w:rPr>
              <w:t>Applicable for</w:t>
            </w:r>
          </w:p>
        </w:tc>
        <w:tc>
          <w:tcPr>
            <w:tcW w:w="7787" w:type="dxa"/>
          </w:tcPr>
          <w:p w14:paraId="7758AC15" w14:textId="77777777" w:rsidR="00450BE9" w:rsidRPr="00486914" w:rsidRDefault="00450BE9" w:rsidP="00450BE9">
            <w:pPr>
              <w:pStyle w:val="TAL"/>
            </w:pPr>
            <w:r w:rsidRPr="00486914">
              <w:t>RRC_IDLE</w:t>
            </w:r>
            <w:r>
              <w:t xml:space="preserve"> intra-frequency,</w:t>
            </w:r>
          </w:p>
          <w:p w14:paraId="1FCEA3EE" w14:textId="77777777" w:rsidR="00450BE9" w:rsidRDefault="00450BE9" w:rsidP="00450BE9">
            <w:pPr>
              <w:pStyle w:val="TAL"/>
            </w:pPr>
            <w:r>
              <w:t>R</w:t>
            </w:r>
            <w:r w:rsidRPr="00486914">
              <w:t>RC_IDLE</w:t>
            </w:r>
            <w:r>
              <w:t xml:space="preserve"> inter-frequency,</w:t>
            </w:r>
          </w:p>
          <w:p w14:paraId="5573B681" w14:textId="77777777" w:rsidR="00450BE9" w:rsidRPr="00486914" w:rsidRDefault="00450BE9" w:rsidP="00450BE9">
            <w:pPr>
              <w:pStyle w:val="TAL"/>
            </w:pPr>
            <w:r>
              <w:t>RRC_INACTIVE intra-frequency,</w:t>
            </w:r>
          </w:p>
          <w:p w14:paraId="532D52EC" w14:textId="77777777" w:rsidR="00450BE9" w:rsidRPr="002517B5" w:rsidRDefault="00450BE9" w:rsidP="00450BE9">
            <w:pPr>
              <w:pStyle w:val="TAL"/>
            </w:pPr>
            <w:r>
              <w:t>RRC_INACTIVE inter-frequency,</w:t>
            </w:r>
          </w:p>
          <w:p w14:paraId="0CD2FC55" w14:textId="77777777" w:rsidR="00450BE9" w:rsidRDefault="00450BE9" w:rsidP="00450BE9">
            <w:pPr>
              <w:pStyle w:val="TAL"/>
            </w:pPr>
            <w:r w:rsidRPr="00486914">
              <w:t>RRC_CONNECTED</w:t>
            </w:r>
            <w:r>
              <w:t xml:space="preserve"> intra-frequency,</w:t>
            </w:r>
          </w:p>
          <w:p w14:paraId="1526FF21" w14:textId="77777777" w:rsidR="00450BE9" w:rsidRDefault="00450BE9" w:rsidP="00450BE9">
            <w:pPr>
              <w:pStyle w:val="TAL"/>
            </w:pPr>
            <w:r w:rsidRPr="00486914">
              <w:t>RRC_CONNECTED</w:t>
            </w:r>
            <w:r>
              <w:t xml:space="preserve"> inter-frequency</w:t>
            </w:r>
          </w:p>
        </w:tc>
      </w:tr>
    </w:tbl>
    <w:p w14:paraId="38D22D47" w14:textId="77777777" w:rsidR="00450BE9" w:rsidRDefault="00450BE9" w:rsidP="00450BE9"/>
    <w:p w14:paraId="721FD8E1" w14:textId="77777777" w:rsidR="00450BE9" w:rsidRDefault="00450BE9" w:rsidP="00450BE9">
      <w:pPr>
        <w:pStyle w:val="Heading3"/>
      </w:pPr>
      <w:bookmarkStart w:id="22" w:name="_Toc11163813"/>
      <w:r>
        <w:lastRenderedPageBreak/>
        <w:t>5.1.4</w:t>
      </w:r>
      <w:r>
        <w:tab/>
        <w:t>CSI</w:t>
      </w:r>
      <w:r w:rsidRPr="008E6A64">
        <w:t xml:space="preserve"> </w:t>
      </w:r>
      <w:r>
        <w:t>r</w:t>
      </w:r>
      <w:r w:rsidRPr="00602F0D">
        <w:t xml:space="preserve">eference </w:t>
      </w:r>
      <w:r>
        <w:t>s</w:t>
      </w:r>
      <w:r w:rsidRPr="00602F0D">
        <w:t xml:space="preserve">ignal </w:t>
      </w:r>
      <w:r>
        <w:t>r</w:t>
      </w:r>
      <w:r w:rsidRPr="00602F0D">
        <w:t xml:space="preserve">eceived </w:t>
      </w:r>
      <w:r>
        <w:t>q</w:t>
      </w:r>
      <w:r w:rsidRPr="00602F0D">
        <w:t xml:space="preserve">uality </w:t>
      </w:r>
      <w:r>
        <w:t>(CSI-RSRQ)</w:t>
      </w:r>
      <w:bookmarkEnd w:id="22"/>
    </w:p>
    <w:p w14:paraId="4AD012A5" w14:textId="77777777" w:rsidR="00450BE9" w:rsidRPr="001B7653" w:rsidRDefault="00450BE9" w:rsidP="00450BE9">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14:paraId="454AA121" w14:textId="77777777" w:rsidTr="00450BE9">
        <w:trPr>
          <w:cantSplit/>
        </w:trPr>
        <w:tc>
          <w:tcPr>
            <w:tcW w:w="1951" w:type="dxa"/>
          </w:tcPr>
          <w:p w14:paraId="2B6814CA" w14:textId="77777777" w:rsidR="00450BE9" w:rsidRDefault="00450BE9" w:rsidP="00450BE9">
            <w:pPr>
              <w:pStyle w:val="TAL"/>
              <w:rPr>
                <w:b/>
              </w:rPr>
            </w:pPr>
            <w:r>
              <w:rPr>
                <w:b/>
              </w:rPr>
              <w:t>Definition</w:t>
            </w:r>
          </w:p>
        </w:tc>
        <w:tc>
          <w:tcPr>
            <w:tcW w:w="7787" w:type="dxa"/>
          </w:tcPr>
          <w:p w14:paraId="52F262D9" w14:textId="77777777" w:rsidR="00450BE9" w:rsidRDefault="00450BE9" w:rsidP="00450BE9">
            <w:pPr>
              <w:pStyle w:val="TAL"/>
            </w:pPr>
            <w:r>
              <w:t xml:space="preserve">CSI reference signal received quality (CSI-RSRQ) is defined as the ratio of </w:t>
            </w:r>
            <w:r w:rsidRPr="001C15FF">
              <w:t xml:space="preserve">N×CSI-RSRP to </w:t>
            </w:r>
            <w:r>
              <w:t xml:space="preserve">CSI-RSSI, where </w:t>
            </w:r>
            <w:r w:rsidRPr="001C15FF">
              <w:t>N</w:t>
            </w:r>
            <w:r>
              <w:t xml:space="preserve"> is the number of resource blocks in the CSI-RSSI measurement bandwidth. The measurements in the numerator and denominator shall be made over the same set of resource blocks.</w:t>
            </w:r>
          </w:p>
          <w:p w14:paraId="37C6F407" w14:textId="77777777" w:rsidR="00450BE9" w:rsidRDefault="00450BE9" w:rsidP="00450BE9">
            <w:pPr>
              <w:pStyle w:val="TAL"/>
            </w:pPr>
          </w:p>
          <w:p w14:paraId="668C782C" w14:textId="77777777" w:rsidR="00450BE9" w:rsidRDefault="00450BE9" w:rsidP="00450BE9">
            <w:pPr>
              <w:pStyle w:val="TAL"/>
            </w:pPr>
            <w:r>
              <w:t xml:space="preserve">CSI Received Signal Strength Indicator (CSI-RSSI),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The m</w:t>
            </w:r>
            <w:r w:rsidRPr="004929F9">
              <w:t xml:space="preserve">easurement time resource(s) for CSI-RSSI corresponds to OFDM symbols containing </w:t>
            </w:r>
            <w:r>
              <w:t xml:space="preserve">configured </w:t>
            </w:r>
            <w:r w:rsidRPr="004929F9">
              <w:t>CSI-RS</w:t>
            </w:r>
            <w:r>
              <w:t xml:space="preserve"> occasions</w:t>
            </w:r>
            <w:r w:rsidRPr="004929F9">
              <w:t>.</w:t>
            </w:r>
          </w:p>
          <w:p w14:paraId="35EB22B3" w14:textId="77777777" w:rsidR="00450BE9" w:rsidRDefault="00450BE9" w:rsidP="00450BE9">
            <w:pPr>
              <w:pStyle w:val="TAL"/>
            </w:pPr>
          </w:p>
          <w:p w14:paraId="189F0A64" w14:textId="77777777" w:rsidR="00450BE9" w:rsidRDefault="00450BE9" w:rsidP="00450BE9">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3GPP TS 38.211 [4</w:t>
            </w:r>
            <w:r w:rsidRPr="00486914">
              <w:t xml:space="preserve">] </w:t>
            </w:r>
            <w:r>
              <w:t>shall</w:t>
            </w:r>
            <w:r w:rsidRPr="00486914">
              <w:t xml:space="preserve"> be used.</w:t>
            </w:r>
            <w:r>
              <w:t xml:space="preserve"> </w:t>
            </w:r>
          </w:p>
          <w:p w14:paraId="285E5E3E" w14:textId="77777777" w:rsidR="00450BE9" w:rsidRDefault="00450BE9" w:rsidP="00450BE9">
            <w:pPr>
              <w:pStyle w:val="TAL"/>
            </w:pPr>
          </w:p>
          <w:p w14:paraId="4752480A" w14:textId="77777777" w:rsidR="00450BE9" w:rsidRDefault="00450BE9" w:rsidP="00450BE9">
            <w:pPr>
              <w:pStyle w:val="TAL"/>
            </w:pPr>
            <w:r>
              <w:t>For intra-frequency CSI-RSRQ measurements, if the measurement gap is not configured, UE is not expected to measure the CSI-RS resource(s) outside of the active downlink bandwidth part.</w:t>
            </w:r>
          </w:p>
          <w:p w14:paraId="3AA28777" w14:textId="77777777" w:rsidR="00450BE9" w:rsidRDefault="00450BE9" w:rsidP="00450BE9">
            <w:pPr>
              <w:pStyle w:val="TAL"/>
            </w:pPr>
          </w:p>
          <w:p w14:paraId="0833C649" w14:textId="77777777" w:rsidR="00450BE9" w:rsidRPr="004C7680" w:rsidRDefault="00450BE9" w:rsidP="00450BE9">
            <w:pPr>
              <w:pStyle w:val="TAL"/>
            </w:pPr>
            <w:r>
              <w:t>For frequency range 1, the reference point for the CSI-</w:t>
            </w:r>
            <w:r>
              <w:rPr>
                <w:rFonts w:hint="eastAsia"/>
              </w:rPr>
              <w:t>RSRQ</w:t>
            </w:r>
            <w:r>
              <w:t xml:space="preserve"> shall be the antenna connector of the UE. For frequency range 2, CSI-RSSI</w:t>
            </w:r>
            <w:r w:rsidRPr="0077770B">
              <w:t xml:space="preserve"> shall be measured based on the combined </w:t>
            </w:r>
            <w:r>
              <w:t>signal from</w:t>
            </w:r>
            <w:r w:rsidRPr="0077770B">
              <w:t xml:space="preserve"> antenna elements corresponding to a given receiver branch</w:t>
            </w:r>
            <w:r>
              <w:t xml:space="preserve">, where the combining for </w:t>
            </w:r>
            <w:r>
              <w:rPr>
                <w:lang w:val="en-US"/>
              </w:rPr>
              <w:t>CSI-</w:t>
            </w:r>
            <w:r>
              <w:t>RSSI shall be the same as the one used for CSI-RSRP measurements. For frequency range 1 and 2, i</w:t>
            </w:r>
            <w:r w:rsidRPr="0077770B">
              <w:t xml:space="preserve">f receiver diversity is in use by the UE, the reported </w:t>
            </w:r>
            <w:r>
              <w:t>CSI-RSRQ</w:t>
            </w:r>
            <w:r w:rsidRPr="0077770B">
              <w:t xml:space="preserve"> value shall not be lower than the corresponding </w:t>
            </w:r>
            <w:r>
              <w:t>CSI-RSRQ</w:t>
            </w:r>
            <w:r w:rsidRPr="0077770B">
              <w:t xml:space="preserve"> of any of the individual receiver branches</w:t>
            </w:r>
            <w:r>
              <w:t>.</w:t>
            </w:r>
          </w:p>
        </w:tc>
      </w:tr>
      <w:tr w:rsidR="00450BE9" w14:paraId="153D096C" w14:textId="77777777" w:rsidTr="00450BE9">
        <w:trPr>
          <w:cantSplit/>
        </w:trPr>
        <w:tc>
          <w:tcPr>
            <w:tcW w:w="1951" w:type="dxa"/>
          </w:tcPr>
          <w:p w14:paraId="5B145B2F" w14:textId="77777777" w:rsidR="00450BE9" w:rsidRDefault="00450BE9" w:rsidP="00450BE9">
            <w:pPr>
              <w:pStyle w:val="TAL"/>
              <w:rPr>
                <w:b/>
              </w:rPr>
            </w:pPr>
            <w:r>
              <w:rPr>
                <w:b/>
              </w:rPr>
              <w:t>Applicable for</w:t>
            </w:r>
          </w:p>
        </w:tc>
        <w:tc>
          <w:tcPr>
            <w:tcW w:w="7787" w:type="dxa"/>
          </w:tcPr>
          <w:p w14:paraId="36FAFF01" w14:textId="77777777" w:rsidR="00450BE9" w:rsidRDefault="00450BE9" w:rsidP="00450BE9">
            <w:pPr>
              <w:pStyle w:val="TAL"/>
            </w:pPr>
            <w:r w:rsidRPr="00486914">
              <w:t>RRC_CONNECTED</w:t>
            </w:r>
            <w:r>
              <w:t xml:space="preserve"> intra-frequency,</w:t>
            </w:r>
          </w:p>
          <w:p w14:paraId="5615968A" w14:textId="77777777" w:rsidR="00450BE9" w:rsidRDefault="00450BE9" w:rsidP="00450BE9">
            <w:pPr>
              <w:pStyle w:val="TAL"/>
            </w:pPr>
            <w:r w:rsidRPr="00486914">
              <w:t>RRC_CONNECTED</w:t>
            </w:r>
            <w:r>
              <w:t xml:space="preserve"> inter-frequency</w:t>
            </w:r>
          </w:p>
        </w:tc>
      </w:tr>
    </w:tbl>
    <w:p w14:paraId="619F2D2E" w14:textId="77777777" w:rsidR="00450BE9" w:rsidRPr="000A7763" w:rsidRDefault="00450BE9" w:rsidP="00450BE9"/>
    <w:p w14:paraId="32951959" w14:textId="77777777" w:rsidR="00450BE9" w:rsidRDefault="00450BE9" w:rsidP="00450BE9">
      <w:pPr>
        <w:pStyle w:val="Heading3"/>
      </w:pPr>
      <w:bookmarkStart w:id="23" w:name="_Toc11163814"/>
      <w:r>
        <w:t>5.1.5</w:t>
      </w:r>
      <w:r>
        <w:tab/>
      </w:r>
      <w:r w:rsidRPr="008E6A64">
        <w:t>S</w:t>
      </w:r>
      <w:r>
        <w:t>S</w:t>
      </w:r>
      <w:r w:rsidRPr="008E6A64">
        <w:t xml:space="preserve"> </w:t>
      </w:r>
      <w:r>
        <w:rPr>
          <w:lang w:eastAsia="zh-CN"/>
        </w:rPr>
        <w:t>s</w:t>
      </w:r>
      <w:r>
        <w:rPr>
          <w:rFonts w:hint="eastAsia"/>
          <w:lang w:eastAsia="zh-CN"/>
        </w:rPr>
        <w:t>ignal-to-</w:t>
      </w:r>
      <w:r>
        <w:rPr>
          <w:lang w:eastAsia="zh-CN"/>
        </w:rPr>
        <w:t>n</w:t>
      </w:r>
      <w:r>
        <w:rPr>
          <w:rFonts w:hint="eastAsia"/>
          <w:lang w:eastAsia="zh-CN"/>
        </w:rPr>
        <w:t xml:space="preserve">oise and </w:t>
      </w:r>
      <w:r>
        <w:rPr>
          <w:lang w:eastAsia="zh-CN"/>
        </w:rPr>
        <w:t>i</w:t>
      </w:r>
      <w:r>
        <w:rPr>
          <w:rFonts w:hint="eastAsia"/>
          <w:lang w:eastAsia="zh-CN"/>
        </w:rPr>
        <w:t xml:space="preserve">nterference </w:t>
      </w:r>
      <w:r>
        <w:rPr>
          <w:lang w:eastAsia="zh-CN"/>
        </w:rPr>
        <w:t>r</w:t>
      </w:r>
      <w:r>
        <w:rPr>
          <w:rFonts w:hint="eastAsia"/>
          <w:lang w:eastAsia="zh-CN"/>
        </w:rPr>
        <w:t>atio</w:t>
      </w:r>
      <w:r>
        <w:t xml:space="preserve"> (</w:t>
      </w:r>
      <w:r w:rsidRPr="008E6A64">
        <w:t>S</w:t>
      </w:r>
      <w:r>
        <w:t>S-</w:t>
      </w:r>
      <w:r>
        <w:rPr>
          <w:rFonts w:hint="eastAsia"/>
          <w:lang w:eastAsia="zh-CN"/>
        </w:rPr>
        <w:t>SINR</w:t>
      </w:r>
      <w:r>
        <w:t>)</w:t>
      </w:r>
      <w:bookmarkEnd w:id="23"/>
    </w:p>
    <w:p w14:paraId="1CFA4ACB" w14:textId="77777777" w:rsidR="00450BE9" w:rsidRPr="001B7653"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486914" w14:paraId="21EED18E" w14:textId="77777777" w:rsidTr="00450BE9">
        <w:trPr>
          <w:cantSplit/>
          <w:jc w:val="center"/>
        </w:trPr>
        <w:tc>
          <w:tcPr>
            <w:tcW w:w="1951" w:type="dxa"/>
          </w:tcPr>
          <w:p w14:paraId="491410F5" w14:textId="77777777" w:rsidR="00450BE9" w:rsidRPr="00161499" w:rsidRDefault="00450BE9" w:rsidP="00450BE9">
            <w:pPr>
              <w:pStyle w:val="TAL"/>
              <w:rPr>
                <w:b/>
                <w:szCs w:val="18"/>
              </w:rPr>
            </w:pPr>
            <w:r w:rsidRPr="00161499">
              <w:rPr>
                <w:b/>
                <w:szCs w:val="18"/>
              </w:rPr>
              <w:t>Definition</w:t>
            </w:r>
          </w:p>
        </w:tc>
        <w:tc>
          <w:tcPr>
            <w:tcW w:w="7787" w:type="dxa"/>
          </w:tcPr>
          <w:p w14:paraId="21DB5E39" w14:textId="77777777" w:rsidR="00450BE9" w:rsidRPr="001C15FF" w:rsidRDefault="00450BE9" w:rsidP="00450BE9">
            <w:pPr>
              <w:pStyle w:val="TAL"/>
            </w:pPr>
            <w:r w:rsidRPr="001C15FF">
              <w:t>SS s</w:t>
            </w:r>
            <w:r w:rsidRPr="001C15FF">
              <w:rPr>
                <w:rFonts w:hint="eastAsia"/>
              </w:rPr>
              <w:t>ignal-to-</w:t>
            </w:r>
            <w:r w:rsidRPr="001C15FF">
              <w:t>n</w:t>
            </w:r>
            <w:r w:rsidRPr="001C15FF">
              <w:rPr>
                <w:rFonts w:hint="eastAsia"/>
              </w:rPr>
              <w:t>oise and interference ratio (</w:t>
            </w:r>
            <w:r w:rsidRPr="001C15FF">
              <w:t>SS</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secondary synchronisation </w:t>
            </w:r>
            <w:r w:rsidRPr="001C15FF">
              <w:rPr>
                <w:rFonts w:hint="eastAsia"/>
              </w:rPr>
              <w:t xml:space="preserve">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 xml:space="preserve">) </w:t>
            </w:r>
            <w:r w:rsidRPr="001C15FF">
              <w:rPr>
                <w:rFonts w:hint="eastAsia"/>
              </w:rPr>
              <w:t>over</w:t>
            </w:r>
            <w:r w:rsidRPr="001C15FF">
              <w:t xml:space="preserve"> the resource elements carrying secondary synchronisation </w:t>
            </w:r>
            <w:r w:rsidRPr="001C15FF">
              <w:rPr>
                <w:rFonts w:hint="eastAsia"/>
              </w:rPr>
              <w:t xml:space="preserve">signals </w:t>
            </w:r>
            <w:r w:rsidRPr="001C15FF">
              <w:t xml:space="preserve">within the </w:t>
            </w:r>
            <w:r w:rsidRPr="001C15FF">
              <w:rPr>
                <w:rFonts w:hint="eastAsia"/>
              </w:rPr>
              <w:t xml:space="preserve">same </w:t>
            </w:r>
            <w:r w:rsidRPr="001C15FF">
              <w:t>frequency bandwidth.</w:t>
            </w:r>
            <w:r>
              <w:t xml:space="preserve"> The m</w:t>
            </w:r>
            <w:r w:rsidRPr="004929F9">
              <w:t xml:space="preserve">easurement time resource(s) </w:t>
            </w:r>
            <w:r>
              <w:t xml:space="preserve">for SS-SINR </w:t>
            </w:r>
            <w:r w:rsidRPr="004929F9">
              <w:t xml:space="preserve">are confined within </w:t>
            </w:r>
            <w:r w:rsidRPr="00982AEE">
              <w:t xml:space="preserve">SS/PBCH Block Measurement Time Configuration (SMTC) </w:t>
            </w:r>
            <w:r w:rsidRPr="004929F9">
              <w:t>window duration.</w:t>
            </w:r>
          </w:p>
          <w:p w14:paraId="77BA74AA" w14:textId="77777777" w:rsidR="00450BE9" w:rsidRDefault="00450BE9" w:rsidP="00450BE9">
            <w:pPr>
              <w:pStyle w:val="TAL"/>
            </w:pPr>
          </w:p>
          <w:p w14:paraId="471A944B" w14:textId="77777777" w:rsidR="00450BE9" w:rsidRDefault="00450BE9" w:rsidP="00450BE9">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14:paraId="61B7E8DF" w14:textId="77777777" w:rsidR="00450BE9" w:rsidRDefault="00450BE9" w:rsidP="00450BE9">
            <w:pPr>
              <w:pStyle w:val="TAL"/>
            </w:pPr>
          </w:p>
          <w:p w14:paraId="676D94DE" w14:textId="77777777" w:rsidR="00450BE9" w:rsidRDefault="00450BE9" w:rsidP="00450BE9">
            <w:pPr>
              <w:pStyle w:val="TAL"/>
            </w:pPr>
            <w:r>
              <w:t>If higher-layers indicate certain SS/PBCH blocks for performing SS-SINR measurements, then SS-SINR is measured only from the indicated set of SS/PBCH block(s).</w:t>
            </w:r>
          </w:p>
          <w:p w14:paraId="71F4EB07" w14:textId="77777777" w:rsidR="00450BE9" w:rsidRPr="001C15FF" w:rsidRDefault="00450BE9" w:rsidP="00450BE9">
            <w:pPr>
              <w:pStyle w:val="TAL"/>
            </w:pPr>
          </w:p>
          <w:p w14:paraId="5BE95856" w14:textId="77777777" w:rsidR="00450BE9" w:rsidRPr="001C15FF" w:rsidRDefault="00450BE9" w:rsidP="00450BE9">
            <w:pPr>
              <w:pStyle w:val="TAL"/>
            </w:pPr>
            <w:r>
              <w:t>For frequency range 1, t</w:t>
            </w:r>
            <w:r w:rsidRPr="001C15FF">
              <w:t>he reference point for the SS-SINR shall be the antenna connector of the UE.</w:t>
            </w:r>
            <w:r>
              <w:t xml:space="preserve"> For frequency range 2, </w:t>
            </w:r>
            <w:r w:rsidRPr="001C15FF">
              <w:t>SS-SINR</w:t>
            </w:r>
            <w:r>
              <w:t xml:space="preserve">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450BE9" w:rsidRPr="00486914" w14:paraId="5AF1480F" w14:textId="77777777" w:rsidTr="00450BE9">
        <w:trPr>
          <w:cantSplit/>
          <w:jc w:val="center"/>
        </w:trPr>
        <w:tc>
          <w:tcPr>
            <w:tcW w:w="1951" w:type="dxa"/>
          </w:tcPr>
          <w:p w14:paraId="61EA0728" w14:textId="77777777" w:rsidR="00450BE9" w:rsidRPr="00161499" w:rsidRDefault="00450BE9" w:rsidP="00450BE9">
            <w:pPr>
              <w:pStyle w:val="TAL"/>
              <w:rPr>
                <w:b/>
                <w:szCs w:val="18"/>
              </w:rPr>
            </w:pPr>
            <w:r w:rsidRPr="00161499">
              <w:rPr>
                <w:b/>
                <w:szCs w:val="18"/>
              </w:rPr>
              <w:t>Applicable for</w:t>
            </w:r>
          </w:p>
        </w:tc>
        <w:tc>
          <w:tcPr>
            <w:tcW w:w="7787" w:type="dxa"/>
          </w:tcPr>
          <w:p w14:paraId="6A2169D0" w14:textId="77777777" w:rsidR="00450BE9" w:rsidRPr="001C15FF" w:rsidRDefault="00450BE9" w:rsidP="00450BE9">
            <w:pPr>
              <w:pStyle w:val="TAL"/>
            </w:pPr>
            <w:r w:rsidRPr="001C15FF">
              <w:t>RRC_CONNECTED intra-frequency,</w:t>
            </w:r>
          </w:p>
          <w:p w14:paraId="1EE53A10" w14:textId="77777777" w:rsidR="00450BE9" w:rsidRPr="001C15FF" w:rsidRDefault="00450BE9" w:rsidP="00450BE9">
            <w:pPr>
              <w:pStyle w:val="TAL"/>
            </w:pPr>
            <w:r w:rsidRPr="001C15FF">
              <w:t>RRC_CONNECTED inter-frequency</w:t>
            </w:r>
          </w:p>
        </w:tc>
      </w:tr>
    </w:tbl>
    <w:p w14:paraId="756655E4" w14:textId="77777777" w:rsidR="00450BE9" w:rsidRDefault="00450BE9" w:rsidP="00450BE9"/>
    <w:p w14:paraId="71FA01FD" w14:textId="77777777" w:rsidR="00450BE9" w:rsidRDefault="00450BE9" w:rsidP="00450BE9">
      <w:pPr>
        <w:pStyle w:val="Heading3"/>
      </w:pPr>
      <w:bookmarkStart w:id="24" w:name="_Toc11163815"/>
      <w:r>
        <w:lastRenderedPageBreak/>
        <w:t>5.1.6</w:t>
      </w:r>
      <w:r>
        <w:tab/>
        <w:t>CSI</w:t>
      </w:r>
      <w:r w:rsidRPr="008E6A64">
        <w:t xml:space="preserve"> </w:t>
      </w:r>
      <w:r>
        <w:rPr>
          <w:lang w:eastAsia="zh-CN"/>
        </w:rPr>
        <w:t>s</w:t>
      </w:r>
      <w:r>
        <w:rPr>
          <w:rFonts w:hint="eastAsia"/>
          <w:lang w:eastAsia="zh-CN"/>
        </w:rPr>
        <w:t>ignal-to-</w:t>
      </w:r>
      <w:r>
        <w:rPr>
          <w:lang w:eastAsia="zh-CN"/>
        </w:rPr>
        <w:t>n</w:t>
      </w:r>
      <w:r>
        <w:rPr>
          <w:rFonts w:hint="eastAsia"/>
          <w:lang w:eastAsia="zh-CN"/>
        </w:rPr>
        <w:t xml:space="preserve">oise and </w:t>
      </w:r>
      <w:r>
        <w:rPr>
          <w:lang w:eastAsia="zh-CN"/>
        </w:rPr>
        <w:t>i</w:t>
      </w:r>
      <w:r>
        <w:rPr>
          <w:rFonts w:hint="eastAsia"/>
          <w:lang w:eastAsia="zh-CN"/>
        </w:rPr>
        <w:t xml:space="preserve">nterference </w:t>
      </w:r>
      <w:r>
        <w:rPr>
          <w:lang w:eastAsia="zh-CN"/>
        </w:rPr>
        <w:t>r</w:t>
      </w:r>
      <w:r>
        <w:rPr>
          <w:rFonts w:hint="eastAsia"/>
          <w:lang w:eastAsia="zh-CN"/>
        </w:rPr>
        <w:t>atio</w:t>
      </w:r>
      <w:r>
        <w:t xml:space="preserve"> (</w:t>
      </w:r>
      <w:r>
        <w:rPr>
          <w:lang w:eastAsia="zh-CN"/>
        </w:rPr>
        <w:t>CSI</w:t>
      </w:r>
      <w:r>
        <w:t>-</w:t>
      </w:r>
      <w:r>
        <w:rPr>
          <w:rFonts w:hint="eastAsia"/>
          <w:lang w:eastAsia="zh-CN"/>
        </w:rPr>
        <w:t>SINR</w:t>
      </w:r>
      <w:r>
        <w:t>)</w:t>
      </w:r>
      <w:bookmarkEnd w:id="24"/>
    </w:p>
    <w:p w14:paraId="1F2B31FC" w14:textId="77777777" w:rsidR="00450BE9" w:rsidRPr="001B7653"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486914" w14:paraId="09B5ED92" w14:textId="77777777" w:rsidTr="00450BE9">
        <w:trPr>
          <w:cantSplit/>
          <w:jc w:val="center"/>
        </w:trPr>
        <w:tc>
          <w:tcPr>
            <w:tcW w:w="1951" w:type="dxa"/>
          </w:tcPr>
          <w:p w14:paraId="572959C0" w14:textId="77777777" w:rsidR="00450BE9" w:rsidRPr="007F682A" w:rsidRDefault="00450BE9" w:rsidP="00450BE9">
            <w:pPr>
              <w:pStyle w:val="TAL"/>
              <w:rPr>
                <w:b/>
                <w:szCs w:val="18"/>
              </w:rPr>
            </w:pPr>
            <w:r w:rsidRPr="007F682A">
              <w:rPr>
                <w:b/>
                <w:szCs w:val="18"/>
              </w:rPr>
              <w:t>Definition</w:t>
            </w:r>
          </w:p>
        </w:tc>
        <w:tc>
          <w:tcPr>
            <w:tcW w:w="7787" w:type="dxa"/>
          </w:tcPr>
          <w:p w14:paraId="68650658" w14:textId="77777777" w:rsidR="00450BE9" w:rsidRDefault="00450BE9" w:rsidP="00450BE9">
            <w:pPr>
              <w:pStyle w:val="TAL"/>
            </w:pPr>
            <w:r w:rsidRPr="001C15FF">
              <w:t>CSI s</w:t>
            </w:r>
            <w:r w:rsidRPr="001C15FF">
              <w:rPr>
                <w:rFonts w:hint="eastAsia"/>
              </w:rPr>
              <w:t>ignal-to-</w:t>
            </w:r>
            <w:r w:rsidRPr="001C15FF">
              <w:t>n</w:t>
            </w:r>
            <w:r w:rsidRPr="001C15FF">
              <w:rPr>
                <w:rFonts w:hint="eastAsia"/>
              </w:rPr>
              <w:t>oise and interference ratio (</w:t>
            </w:r>
            <w:r>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reference signals </w:t>
            </w:r>
            <w:r w:rsidRPr="001C15FF">
              <w:t xml:space="preserve">within the </w:t>
            </w:r>
            <w:r w:rsidRPr="001C15FF">
              <w:rPr>
                <w:rFonts w:hint="eastAsia"/>
              </w:rPr>
              <w:t xml:space="preserve">same </w:t>
            </w:r>
            <w:r w:rsidRPr="001C15FF">
              <w:t>frequency bandwidth.</w:t>
            </w:r>
          </w:p>
          <w:p w14:paraId="06B157E2" w14:textId="77777777" w:rsidR="00450BE9" w:rsidRDefault="00450BE9" w:rsidP="00450BE9">
            <w:pPr>
              <w:pStyle w:val="TAL"/>
            </w:pPr>
          </w:p>
          <w:p w14:paraId="5C851A85" w14:textId="77777777" w:rsidR="00450BE9" w:rsidRDefault="00450BE9" w:rsidP="00450BE9">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3GPP TS 38.211 [4</w:t>
            </w:r>
            <w:r w:rsidRPr="00486914">
              <w:t xml:space="preserve">] </w:t>
            </w:r>
            <w:r>
              <w:t>shall</w:t>
            </w:r>
            <w:r w:rsidRPr="00486914">
              <w:t xml:space="preserve"> be used.</w:t>
            </w:r>
            <w:r>
              <w:t xml:space="preserve"> </w:t>
            </w:r>
          </w:p>
          <w:p w14:paraId="79573A9A" w14:textId="77777777" w:rsidR="00450BE9" w:rsidRDefault="00450BE9" w:rsidP="00450BE9">
            <w:pPr>
              <w:pStyle w:val="TAL"/>
            </w:pPr>
          </w:p>
          <w:p w14:paraId="2270216E" w14:textId="77777777" w:rsidR="00450BE9" w:rsidRDefault="00450BE9" w:rsidP="00450BE9">
            <w:pPr>
              <w:pStyle w:val="TAL"/>
            </w:pPr>
            <w:r>
              <w:t>For intra-frequency CSI-SINR measurements, if the measurement gap is not configured, UE is not expected to measure the CSI-RS resource(s) outside of the active downlink bandwidth part.</w:t>
            </w:r>
          </w:p>
          <w:p w14:paraId="42BF39A0" w14:textId="77777777" w:rsidR="00450BE9" w:rsidRPr="001C15FF" w:rsidRDefault="00450BE9" w:rsidP="00450BE9">
            <w:pPr>
              <w:pStyle w:val="TAL"/>
            </w:pPr>
          </w:p>
          <w:p w14:paraId="3D127F99" w14:textId="77777777" w:rsidR="00450BE9" w:rsidRPr="001C15FF" w:rsidRDefault="00450BE9" w:rsidP="00450BE9">
            <w:pPr>
              <w:pStyle w:val="TAL"/>
            </w:pPr>
            <w:r>
              <w:t>For frequency range 1, t</w:t>
            </w:r>
            <w:r w:rsidRPr="001C15FF">
              <w:t>he reference point for the CSI-SINR shall be the antenna connector of the UE.</w:t>
            </w:r>
            <w:r>
              <w:t xml:space="preserve"> For frequency range 2, CSI</w:t>
            </w:r>
            <w:r w:rsidRPr="001C15FF">
              <w:t>-SINR</w:t>
            </w:r>
            <w:r>
              <w:t xml:space="preserve">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Pr="001C15FF">
              <w:t>.</w:t>
            </w:r>
          </w:p>
        </w:tc>
      </w:tr>
      <w:tr w:rsidR="00450BE9" w:rsidRPr="00486914" w14:paraId="790D7A5D" w14:textId="77777777" w:rsidTr="00450BE9">
        <w:trPr>
          <w:cantSplit/>
          <w:jc w:val="center"/>
        </w:trPr>
        <w:tc>
          <w:tcPr>
            <w:tcW w:w="1951" w:type="dxa"/>
          </w:tcPr>
          <w:p w14:paraId="2367BD7A" w14:textId="77777777" w:rsidR="00450BE9" w:rsidRPr="007F682A" w:rsidRDefault="00450BE9" w:rsidP="00450BE9">
            <w:pPr>
              <w:pStyle w:val="TAL"/>
              <w:rPr>
                <w:b/>
                <w:szCs w:val="18"/>
              </w:rPr>
            </w:pPr>
            <w:r w:rsidRPr="007F682A">
              <w:rPr>
                <w:b/>
                <w:szCs w:val="18"/>
              </w:rPr>
              <w:t>Applicable for</w:t>
            </w:r>
          </w:p>
        </w:tc>
        <w:tc>
          <w:tcPr>
            <w:tcW w:w="7787" w:type="dxa"/>
          </w:tcPr>
          <w:p w14:paraId="5DDCB714" w14:textId="77777777" w:rsidR="00450BE9" w:rsidRPr="001C15FF" w:rsidRDefault="00450BE9" w:rsidP="00450BE9">
            <w:pPr>
              <w:pStyle w:val="TAL"/>
            </w:pPr>
            <w:r w:rsidRPr="001C15FF">
              <w:t>RRC_CONNECTED intra-frequency,</w:t>
            </w:r>
          </w:p>
          <w:p w14:paraId="77685839" w14:textId="77777777" w:rsidR="00450BE9" w:rsidRPr="001C15FF" w:rsidRDefault="00450BE9" w:rsidP="00450BE9">
            <w:pPr>
              <w:pStyle w:val="TAL"/>
            </w:pPr>
            <w:r w:rsidRPr="001C15FF">
              <w:t>RRC_CONNECTED inter-frequency</w:t>
            </w:r>
          </w:p>
        </w:tc>
      </w:tr>
    </w:tbl>
    <w:p w14:paraId="151C4523" w14:textId="77777777" w:rsidR="00450BE9" w:rsidRDefault="00450BE9" w:rsidP="00450BE9"/>
    <w:p w14:paraId="78951339" w14:textId="77777777" w:rsidR="00450BE9" w:rsidRDefault="00450BE9" w:rsidP="00450BE9">
      <w:pPr>
        <w:pStyle w:val="Heading3"/>
      </w:pPr>
      <w:bookmarkStart w:id="25" w:name="_Toc11163816"/>
      <w:r>
        <w:t>5.1.7</w:t>
      </w:r>
      <w:r>
        <w:tab/>
        <w:t>Void</w:t>
      </w:r>
      <w:bookmarkEnd w:id="25"/>
    </w:p>
    <w:p w14:paraId="0A0F64CD" w14:textId="77777777" w:rsidR="00450BE9" w:rsidRPr="00C84A5B" w:rsidRDefault="00450BE9" w:rsidP="00450BE9"/>
    <w:p w14:paraId="0B9ABFF4" w14:textId="77777777" w:rsidR="00450BE9" w:rsidRDefault="00450BE9" w:rsidP="00450BE9">
      <w:pPr>
        <w:pStyle w:val="Heading3"/>
      </w:pPr>
      <w:bookmarkStart w:id="26" w:name="_Toc11163817"/>
      <w:r>
        <w:t>5.1.8</w:t>
      </w:r>
      <w:r>
        <w:tab/>
        <w:t>Void</w:t>
      </w:r>
      <w:bookmarkEnd w:id="26"/>
    </w:p>
    <w:p w14:paraId="4AC29EF3" w14:textId="77777777" w:rsidR="00450BE9" w:rsidRDefault="00450BE9" w:rsidP="00450BE9"/>
    <w:p w14:paraId="2758A9AB" w14:textId="77777777" w:rsidR="00450BE9" w:rsidRDefault="00450BE9" w:rsidP="00450BE9">
      <w:pPr>
        <w:pStyle w:val="Heading3"/>
      </w:pPr>
      <w:bookmarkStart w:id="27" w:name="_Toc11163818"/>
      <w:r>
        <w:t>5.1.9</w:t>
      </w:r>
      <w:r>
        <w:tab/>
        <w:t>UE GNSS Timing of Cell Frames for UE positioning for E-UTRAN</w:t>
      </w:r>
      <w:bookmarkEnd w:id="27"/>
    </w:p>
    <w:p w14:paraId="0F71D359" w14:textId="77777777" w:rsidR="00450BE9" w:rsidRPr="009055CA" w:rsidRDefault="00450BE9" w:rsidP="00450BE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50BE9" w14:paraId="672436F9" w14:textId="77777777" w:rsidTr="00450BE9">
        <w:trPr>
          <w:cantSplit/>
        </w:trPr>
        <w:tc>
          <w:tcPr>
            <w:tcW w:w="1951" w:type="dxa"/>
          </w:tcPr>
          <w:p w14:paraId="1CC5C916" w14:textId="77777777" w:rsidR="00450BE9" w:rsidRDefault="00450BE9" w:rsidP="00450BE9">
            <w:pPr>
              <w:pStyle w:val="TAL"/>
              <w:rPr>
                <w:b/>
              </w:rPr>
            </w:pPr>
            <w:r>
              <w:rPr>
                <w:b/>
              </w:rPr>
              <w:t>Definition</w:t>
            </w:r>
          </w:p>
        </w:tc>
        <w:tc>
          <w:tcPr>
            <w:tcW w:w="7787" w:type="dxa"/>
          </w:tcPr>
          <w:p w14:paraId="6AC01CF8" w14:textId="77777777" w:rsidR="00450BE9" w:rsidRDefault="00450BE9" w:rsidP="00450BE9">
            <w:pPr>
              <w:pStyle w:val="TAL"/>
            </w:pPr>
            <w:r>
              <w:t>The timing between E-UTRAN cell j and a GNSS-specific reference time for a given GNSS (e.g., GPS/Galileo/</w:t>
            </w:r>
            <w:proofErr w:type="spellStart"/>
            <w:r>
              <w:t>Glonass</w:t>
            </w:r>
            <w:proofErr w:type="spellEnd"/>
            <w:r>
              <w:t xml:space="preserve"> system time). T</w:t>
            </w:r>
            <w:r>
              <w:rPr>
                <w:vertAlign w:val="subscript"/>
              </w:rPr>
              <w:t>UE-GNSS</w:t>
            </w:r>
            <w:r>
              <w:t xml:space="preserve"> is defined as the time of occurrence of a specified NG-RAN event according to GNSS time for a given GNSS Id. The specified NG-RAN event is the beginning of a particular frame (identified through its SFN) in the first detected path (in time) of the cell-specific reference signals of the cell j, where cell j is a cell chosen by the UE. The reference point for T</w:t>
            </w:r>
            <w:r>
              <w:rPr>
                <w:vertAlign w:val="subscript"/>
              </w:rPr>
              <w:t>UE-</w:t>
            </w:r>
            <w:proofErr w:type="spellStart"/>
            <w:r>
              <w:rPr>
                <w:vertAlign w:val="subscript"/>
              </w:rPr>
              <w:t>GNSSj</w:t>
            </w:r>
            <w:proofErr w:type="spellEnd"/>
            <w:r>
              <w:t xml:space="preserve"> shall be the antenna connector of the UE.</w:t>
            </w:r>
          </w:p>
        </w:tc>
      </w:tr>
      <w:tr w:rsidR="00450BE9" w14:paraId="0B575668" w14:textId="77777777" w:rsidTr="00450BE9">
        <w:trPr>
          <w:cantSplit/>
          <w:trHeight w:val="211"/>
        </w:trPr>
        <w:tc>
          <w:tcPr>
            <w:tcW w:w="1951" w:type="dxa"/>
          </w:tcPr>
          <w:p w14:paraId="735DE956" w14:textId="77777777" w:rsidR="00450BE9" w:rsidRDefault="00450BE9" w:rsidP="00450BE9">
            <w:pPr>
              <w:pStyle w:val="TAL"/>
              <w:rPr>
                <w:b/>
              </w:rPr>
            </w:pPr>
            <w:r>
              <w:rPr>
                <w:b/>
              </w:rPr>
              <w:t>Applicable for</w:t>
            </w:r>
          </w:p>
        </w:tc>
        <w:tc>
          <w:tcPr>
            <w:tcW w:w="7787" w:type="dxa"/>
          </w:tcPr>
          <w:p w14:paraId="74CD843F" w14:textId="77777777" w:rsidR="00450BE9" w:rsidRDefault="00450BE9" w:rsidP="00450BE9">
            <w:pPr>
              <w:pStyle w:val="TAL"/>
            </w:pPr>
            <w:r w:rsidRPr="008C4BEF">
              <w:t>RRC_CONNECTED inter-RAT</w:t>
            </w:r>
          </w:p>
        </w:tc>
      </w:tr>
    </w:tbl>
    <w:p w14:paraId="309A8E74" w14:textId="77777777" w:rsidR="00450BE9" w:rsidRDefault="00450BE9" w:rsidP="00450BE9">
      <w:pPr>
        <w:pStyle w:val="BodyText"/>
      </w:pPr>
    </w:p>
    <w:p w14:paraId="3457B43C" w14:textId="77777777" w:rsidR="00450BE9" w:rsidRPr="009055CA" w:rsidRDefault="00450BE9" w:rsidP="00450BE9">
      <w:pPr>
        <w:pStyle w:val="Heading3"/>
      </w:pPr>
      <w:bookmarkStart w:id="28" w:name="_Toc11163819"/>
      <w:r>
        <w:t>5.1.10</w:t>
      </w:r>
      <w:r w:rsidRPr="009055CA">
        <w:tab/>
        <w:t>UE GNSS code measurements</w:t>
      </w:r>
      <w:bookmarkEnd w:id="28"/>
    </w:p>
    <w:p w14:paraId="23AA2F33" w14:textId="77777777" w:rsidR="00450BE9" w:rsidRPr="009055CA" w:rsidRDefault="00450BE9" w:rsidP="00450BE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50BE9" w14:paraId="2EF4BC20" w14:textId="77777777" w:rsidTr="00450BE9">
        <w:trPr>
          <w:cantSplit/>
        </w:trPr>
        <w:tc>
          <w:tcPr>
            <w:tcW w:w="1951" w:type="dxa"/>
          </w:tcPr>
          <w:p w14:paraId="52E1835B" w14:textId="77777777" w:rsidR="00450BE9" w:rsidRDefault="00450BE9" w:rsidP="00450BE9">
            <w:pPr>
              <w:pStyle w:val="TAL"/>
              <w:rPr>
                <w:b/>
              </w:rPr>
            </w:pPr>
            <w:r>
              <w:rPr>
                <w:b/>
              </w:rPr>
              <w:t>Definition</w:t>
            </w:r>
          </w:p>
        </w:tc>
        <w:tc>
          <w:tcPr>
            <w:tcW w:w="7787" w:type="dxa"/>
          </w:tcPr>
          <w:p w14:paraId="30790D01" w14:textId="77777777" w:rsidR="00450BE9" w:rsidRDefault="00450BE9" w:rsidP="00450BE9">
            <w:pPr>
              <w:pStyle w:val="TAL"/>
            </w:pPr>
            <w:r>
              <w:t xml:space="preserve">The GNSS code phase (integer and fractional parts) of the spreading code of the </w:t>
            </w:r>
            <w:proofErr w:type="spellStart"/>
            <w:r>
              <w:t>i</w:t>
            </w:r>
            <w:r>
              <w:rPr>
                <w:vertAlign w:val="superscript"/>
              </w:rPr>
              <w:t>th</w:t>
            </w:r>
            <w:proofErr w:type="spellEnd"/>
            <w:r>
              <w:t xml:space="preserve"> GNSS satellite signal. The reference point for the GNSS code phase shall be the antenna connector of the UE.</w:t>
            </w:r>
          </w:p>
        </w:tc>
      </w:tr>
      <w:tr w:rsidR="00450BE9" w14:paraId="0821B187" w14:textId="77777777" w:rsidTr="00450BE9">
        <w:trPr>
          <w:cantSplit/>
          <w:trHeight w:val="211"/>
        </w:trPr>
        <w:tc>
          <w:tcPr>
            <w:tcW w:w="1951" w:type="dxa"/>
          </w:tcPr>
          <w:p w14:paraId="7DE1EC84" w14:textId="77777777" w:rsidR="00450BE9" w:rsidRDefault="00450BE9" w:rsidP="00450BE9">
            <w:pPr>
              <w:pStyle w:val="TAL"/>
              <w:rPr>
                <w:b/>
              </w:rPr>
            </w:pPr>
            <w:r>
              <w:rPr>
                <w:b/>
              </w:rPr>
              <w:t>Applicable for</w:t>
            </w:r>
          </w:p>
        </w:tc>
        <w:tc>
          <w:tcPr>
            <w:tcW w:w="7787" w:type="dxa"/>
          </w:tcPr>
          <w:p w14:paraId="5F3B7C70" w14:textId="77777777" w:rsidR="00450BE9" w:rsidRDefault="00450BE9" w:rsidP="00450BE9">
            <w:pPr>
              <w:pStyle w:val="TAL"/>
            </w:pPr>
            <w:r w:rsidRPr="00C40FFF">
              <w:rPr>
                <w:noProof/>
              </w:rPr>
              <w:t>Void (this measureme</w:t>
            </w:r>
            <w:r>
              <w:rPr>
                <w:noProof/>
              </w:rPr>
              <w:t>nt is not related to NG-</w:t>
            </w:r>
            <w:r w:rsidRPr="00C40FFF">
              <w:rPr>
                <w:noProof/>
              </w:rPr>
              <w:t>R</w:t>
            </w:r>
            <w:r>
              <w:rPr>
                <w:noProof/>
              </w:rPr>
              <w:t>AN</w:t>
            </w:r>
            <w:r w:rsidRPr="00C40FFF">
              <w:rPr>
                <w:noProof/>
              </w:rPr>
              <w:t>/E-UTRAN/UTRAN/GSM signals; its applicability is therefore independent of the UE RRC state)</w:t>
            </w:r>
          </w:p>
        </w:tc>
      </w:tr>
    </w:tbl>
    <w:p w14:paraId="0FA43D8C" w14:textId="77777777" w:rsidR="00450BE9" w:rsidRDefault="00450BE9" w:rsidP="00450BE9"/>
    <w:p w14:paraId="2AD9CB80" w14:textId="77777777" w:rsidR="00450BE9" w:rsidRDefault="00450BE9" w:rsidP="00450BE9">
      <w:pPr>
        <w:pStyle w:val="Heading3"/>
      </w:pPr>
      <w:bookmarkStart w:id="29" w:name="_Toc11163820"/>
      <w:r w:rsidRPr="002B3F0E">
        <w:t>5.1.</w:t>
      </w:r>
      <w:r>
        <w:t>11</w:t>
      </w:r>
      <w:r w:rsidRPr="002B3F0E">
        <w:tab/>
        <w:t>UE GNSS carrier phase measurements</w:t>
      </w:r>
      <w:bookmarkEnd w:id="29"/>
    </w:p>
    <w:p w14:paraId="0060A45A" w14:textId="77777777" w:rsidR="00450BE9" w:rsidRPr="00FD1F36" w:rsidRDefault="00450BE9" w:rsidP="00450BE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50BE9" w:rsidRPr="001F4B23" w14:paraId="504BD7F9" w14:textId="77777777" w:rsidTr="00450BE9">
        <w:trPr>
          <w:cantSplit/>
        </w:trPr>
        <w:tc>
          <w:tcPr>
            <w:tcW w:w="1951" w:type="dxa"/>
          </w:tcPr>
          <w:p w14:paraId="168DC2AD" w14:textId="77777777" w:rsidR="00450BE9" w:rsidRPr="001F4B23" w:rsidRDefault="00450BE9" w:rsidP="00450BE9">
            <w:pPr>
              <w:keepNext/>
              <w:keepLines/>
              <w:spacing w:after="0"/>
              <w:rPr>
                <w:rFonts w:ascii="Arial" w:hAnsi="Arial"/>
                <w:b/>
                <w:sz w:val="18"/>
              </w:rPr>
            </w:pPr>
            <w:r w:rsidRPr="001F4B23">
              <w:rPr>
                <w:rFonts w:ascii="Arial" w:hAnsi="Arial"/>
                <w:b/>
                <w:sz w:val="18"/>
              </w:rPr>
              <w:t>Definition</w:t>
            </w:r>
          </w:p>
        </w:tc>
        <w:tc>
          <w:tcPr>
            <w:tcW w:w="7787" w:type="dxa"/>
          </w:tcPr>
          <w:p w14:paraId="5772203E" w14:textId="77777777" w:rsidR="00450BE9" w:rsidRPr="001F4B23" w:rsidRDefault="00450BE9" w:rsidP="00450BE9">
            <w:pPr>
              <w:keepNext/>
              <w:keepLines/>
              <w:spacing w:after="0"/>
              <w:rPr>
                <w:rFonts w:ascii="Arial" w:hAnsi="Arial"/>
                <w:sz w:val="18"/>
              </w:rPr>
            </w:pPr>
            <w:r w:rsidRPr="00C40FFF">
              <w:rPr>
                <w:rFonts w:ascii="Arial" w:hAnsi="Arial"/>
                <w:sz w:val="18"/>
              </w:rPr>
              <w:t xml:space="preserve">The number of carrier-phase cycles (integer and fractional parts) of the </w:t>
            </w:r>
            <w:proofErr w:type="spellStart"/>
            <w:r w:rsidRPr="00C40FFF">
              <w:rPr>
                <w:rFonts w:ascii="Arial" w:hAnsi="Arial"/>
                <w:sz w:val="18"/>
              </w:rPr>
              <w:t>i</w:t>
            </w:r>
            <w:r w:rsidRPr="00FA0A0D">
              <w:rPr>
                <w:rFonts w:ascii="Arial" w:hAnsi="Arial"/>
                <w:sz w:val="18"/>
                <w:vertAlign w:val="superscript"/>
              </w:rPr>
              <w:t>th</w:t>
            </w:r>
            <w:proofErr w:type="spellEnd"/>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450BE9" w:rsidRPr="001F4B23" w14:paraId="289054F7" w14:textId="77777777" w:rsidTr="00450BE9">
        <w:trPr>
          <w:cantSplit/>
          <w:trHeight w:val="211"/>
        </w:trPr>
        <w:tc>
          <w:tcPr>
            <w:tcW w:w="1951" w:type="dxa"/>
          </w:tcPr>
          <w:p w14:paraId="08A95BA1" w14:textId="77777777" w:rsidR="00450BE9" w:rsidRPr="001F4B23" w:rsidRDefault="00450BE9" w:rsidP="00450BE9">
            <w:pPr>
              <w:keepNext/>
              <w:keepLines/>
              <w:spacing w:after="0"/>
              <w:rPr>
                <w:rFonts w:ascii="Arial" w:hAnsi="Arial"/>
                <w:b/>
                <w:sz w:val="18"/>
              </w:rPr>
            </w:pPr>
            <w:r w:rsidRPr="001F4B23">
              <w:rPr>
                <w:rFonts w:ascii="Arial" w:hAnsi="Arial"/>
                <w:b/>
                <w:sz w:val="18"/>
              </w:rPr>
              <w:t>Applicable for</w:t>
            </w:r>
          </w:p>
        </w:tc>
        <w:tc>
          <w:tcPr>
            <w:tcW w:w="7787" w:type="dxa"/>
          </w:tcPr>
          <w:p w14:paraId="642CDFBD" w14:textId="77777777" w:rsidR="00450BE9" w:rsidRPr="001F4B23" w:rsidRDefault="00450BE9" w:rsidP="00450BE9">
            <w:pPr>
              <w:keepNext/>
              <w:keepLines/>
              <w:spacing w:after="0"/>
              <w:rPr>
                <w:rFonts w:ascii="Arial" w:hAnsi="Arial"/>
                <w:sz w:val="18"/>
              </w:rPr>
            </w:pPr>
            <w:r w:rsidRPr="00C40FFF">
              <w:rPr>
                <w:rFonts w:ascii="Arial" w:hAnsi="Arial"/>
                <w:sz w:val="18"/>
              </w:rPr>
              <w:t>Void (this</w:t>
            </w:r>
            <w:r>
              <w:rPr>
                <w:rFonts w:ascii="Arial" w:hAnsi="Arial"/>
                <w:sz w:val="18"/>
              </w:rPr>
              <w:t xml:space="preserve"> measurement is not related to NG-</w:t>
            </w:r>
            <w:r w:rsidRPr="00C40FFF">
              <w:rPr>
                <w:rFonts w:ascii="Arial" w:hAnsi="Arial"/>
                <w:sz w:val="18"/>
              </w:rPr>
              <w:t>R</w:t>
            </w:r>
            <w:r>
              <w:rPr>
                <w:rFonts w:ascii="Arial" w:hAnsi="Arial"/>
                <w:sz w:val="18"/>
              </w:rPr>
              <w:t>AN</w:t>
            </w:r>
            <w:r w:rsidRPr="00C40FFF">
              <w:rPr>
                <w:rFonts w:ascii="Arial" w:hAnsi="Arial"/>
                <w:sz w:val="18"/>
              </w:rPr>
              <w:t>/E-UTRAN/UTRAN/GSM signals; its applicability is therefore independent of the UE RRC state)</w:t>
            </w:r>
          </w:p>
        </w:tc>
      </w:tr>
    </w:tbl>
    <w:p w14:paraId="44185282" w14:textId="77777777" w:rsidR="00450BE9" w:rsidRDefault="00450BE9" w:rsidP="00450BE9"/>
    <w:p w14:paraId="742229B4" w14:textId="77777777" w:rsidR="00450BE9" w:rsidRDefault="00450BE9" w:rsidP="00450BE9">
      <w:pPr>
        <w:pStyle w:val="Heading3"/>
      </w:pPr>
      <w:bookmarkStart w:id="30" w:name="_Toc11163821"/>
      <w:r w:rsidRPr="002B3F0E">
        <w:lastRenderedPageBreak/>
        <w:t>5.1.</w:t>
      </w:r>
      <w:r>
        <w:t>12</w:t>
      </w:r>
      <w:r w:rsidRPr="002B3F0E">
        <w:tab/>
      </w:r>
      <w:r w:rsidRPr="00C40FFF">
        <w:t>IEEE 802.11 WLAN RSSI</w:t>
      </w:r>
      <w:bookmarkEnd w:id="30"/>
    </w:p>
    <w:p w14:paraId="5DA6CE7B" w14:textId="77777777" w:rsidR="00450BE9" w:rsidRPr="00FD1F36" w:rsidRDefault="00450BE9" w:rsidP="00450BE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50BE9" w:rsidRPr="001F4B23" w14:paraId="5A86F8F9" w14:textId="77777777" w:rsidTr="00450BE9">
        <w:trPr>
          <w:cantSplit/>
        </w:trPr>
        <w:tc>
          <w:tcPr>
            <w:tcW w:w="1951" w:type="dxa"/>
          </w:tcPr>
          <w:p w14:paraId="634C3AB2" w14:textId="77777777" w:rsidR="00450BE9" w:rsidRPr="001F4B23" w:rsidRDefault="00450BE9" w:rsidP="00450BE9">
            <w:pPr>
              <w:keepNext/>
              <w:keepLines/>
              <w:spacing w:after="0"/>
              <w:rPr>
                <w:rFonts w:ascii="Arial" w:hAnsi="Arial"/>
                <w:b/>
                <w:sz w:val="18"/>
              </w:rPr>
            </w:pPr>
            <w:r w:rsidRPr="001F4B23">
              <w:rPr>
                <w:rFonts w:ascii="Arial" w:hAnsi="Arial"/>
                <w:b/>
                <w:sz w:val="18"/>
              </w:rPr>
              <w:t>Definition</w:t>
            </w:r>
          </w:p>
        </w:tc>
        <w:tc>
          <w:tcPr>
            <w:tcW w:w="7787" w:type="dxa"/>
          </w:tcPr>
          <w:p w14:paraId="7E749BB9" w14:textId="77777777" w:rsidR="00450BE9" w:rsidRPr="001F4B23" w:rsidRDefault="00450BE9" w:rsidP="00450BE9">
            <w:pPr>
              <w:keepNext/>
              <w:keepLines/>
              <w:spacing w:after="0"/>
              <w:rPr>
                <w:rFonts w:ascii="Arial" w:hAnsi="Arial"/>
                <w:sz w:val="18"/>
              </w:rPr>
            </w:pPr>
            <w:r w:rsidRPr="00C40FFF">
              <w:rPr>
                <w:rFonts w:ascii="Arial" w:hAnsi="Arial"/>
                <w:sz w:val="18"/>
              </w:rPr>
              <w:t>The IEEE 802.11 WLAN RSSI</w:t>
            </w:r>
            <w:r>
              <w:rPr>
                <w:rFonts w:ascii="Arial" w:hAnsi="Arial"/>
                <w:sz w:val="18"/>
              </w:rPr>
              <w:t xml:space="preserve"> as used in RRC specification [10</w:t>
            </w:r>
            <w:r w:rsidRPr="00C40FFF">
              <w:rPr>
                <w:rFonts w:ascii="Arial" w:hAnsi="Arial"/>
                <w:sz w:val="18"/>
              </w:rPr>
              <w:t>] refers to RSSI as defined</w:t>
            </w:r>
            <w:r>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450BE9" w:rsidRPr="001F4B23" w14:paraId="7B40DADA" w14:textId="77777777" w:rsidTr="00450BE9">
        <w:trPr>
          <w:cantSplit/>
          <w:trHeight w:val="211"/>
        </w:trPr>
        <w:tc>
          <w:tcPr>
            <w:tcW w:w="1951" w:type="dxa"/>
          </w:tcPr>
          <w:p w14:paraId="070A5089" w14:textId="77777777" w:rsidR="00450BE9" w:rsidRPr="001F4B23" w:rsidRDefault="00450BE9" w:rsidP="00450BE9">
            <w:pPr>
              <w:keepNext/>
              <w:keepLines/>
              <w:spacing w:after="0"/>
              <w:rPr>
                <w:rFonts w:ascii="Arial" w:hAnsi="Arial"/>
                <w:b/>
                <w:sz w:val="18"/>
              </w:rPr>
            </w:pPr>
            <w:r w:rsidRPr="001F4B23">
              <w:rPr>
                <w:rFonts w:ascii="Arial" w:hAnsi="Arial"/>
                <w:b/>
                <w:sz w:val="18"/>
              </w:rPr>
              <w:t>Applicable for</w:t>
            </w:r>
          </w:p>
        </w:tc>
        <w:tc>
          <w:tcPr>
            <w:tcW w:w="7787" w:type="dxa"/>
          </w:tcPr>
          <w:p w14:paraId="31C056B6" w14:textId="77777777" w:rsidR="00450BE9" w:rsidRPr="00C40FFF" w:rsidRDefault="00450BE9" w:rsidP="00450BE9">
            <w:pPr>
              <w:keepNext/>
              <w:keepLines/>
              <w:spacing w:after="0"/>
              <w:rPr>
                <w:rFonts w:ascii="Arial" w:hAnsi="Arial"/>
                <w:sz w:val="18"/>
              </w:rPr>
            </w:pPr>
            <w:r w:rsidRPr="00C40FFF">
              <w:rPr>
                <w:rFonts w:ascii="Arial" w:hAnsi="Arial"/>
                <w:sz w:val="18"/>
              </w:rPr>
              <w:t>RRC_CONNECTED inter-RAT,</w:t>
            </w:r>
          </w:p>
          <w:p w14:paraId="3ACB4DC6" w14:textId="77777777" w:rsidR="00450BE9" w:rsidRPr="00C40FFF" w:rsidRDefault="00450BE9" w:rsidP="00450BE9">
            <w:pPr>
              <w:keepNext/>
              <w:keepLines/>
              <w:spacing w:after="0"/>
              <w:rPr>
                <w:rFonts w:ascii="Arial" w:hAnsi="Arial"/>
                <w:sz w:val="18"/>
              </w:rPr>
            </w:pPr>
            <w:r>
              <w:rPr>
                <w:rFonts w:ascii="Arial" w:hAnsi="Arial"/>
                <w:sz w:val="18"/>
              </w:rPr>
              <w:t>RRC_INACTIVE inter-RAT,</w:t>
            </w:r>
          </w:p>
          <w:p w14:paraId="24736D9D" w14:textId="77777777" w:rsidR="00450BE9" w:rsidRPr="001F4B23" w:rsidRDefault="00450BE9" w:rsidP="00450BE9">
            <w:pPr>
              <w:keepNext/>
              <w:keepLines/>
              <w:spacing w:after="0"/>
              <w:rPr>
                <w:rFonts w:ascii="Arial" w:hAnsi="Arial"/>
                <w:sz w:val="18"/>
              </w:rPr>
            </w:pPr>
            <w:r w:rsidRPr="00C40FFF">
              <w:rPr>
                <w:rFonts w:ascii="Arial" w:hAnsi="Arial"/>
                <w:sz w:val="18"/>
              </w:rPr>
              <w:t>RRC_IDLE inter-RAT</w:t>
            </w:r>
          </w:p>
        </w:tc>
      </w:tr>
    </w:tbl>
    <w:p w14:paraId="0218CD98" w14:textId="77777777" w:rsidR="00450BE9" w:rsidRDefault="00450BE9" w:rsidP="00450BE9"/>
    <w:p w14:paraId="0C93DF05" w14:textId="77777777" w:rsidR="00450BE9" w:rsidRDefault="00450BE9" w:rsidP="00450BE9">
      <w:pPr>
        <w:pStyle w:val="Heading3"/>
      </w:pPr>
      <w:bookmarkStart w:id="31" w:name="_Toc11163822"/>
      <w:r w:rsidRPr="002B3F0E">
        <w:t>5.1.</w:t>
      </w:r>
      <w:r>
        <w:t>13</w:t>
      </w:r>
      <w:r w:rsidRPr="002B3F0E">
        <w:tab/>
      </w:r>
      <w:r w:rsidRPr="00C40FFF">
        <w:t>Reference signal time difference (RSTD)</w:t>
      </w:r>
      <w:r w:rsidRPr="008C4BEF">
        <w:t xml:space="preserve"> </w:t>
      </w:r>
      <w:r>
        <w:t>for E-UTRAN</w:t>
      </w:r>
      <w:bookmarkEnd w:id="31"/>
    </w:p>
    <w:p w14:paraId="1FDF6909" w14:textId="77777777" w:rsidR="00450BE9" w:rsidRPr="00FD1F36" w:rsidRDefault="00450BE9" w:rsidP="00450BE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50BE9" w:rsidRPr="001F4B23" w14:paraId="76AB3A51" w14:textId="77777777" w:rsidTr="00450BE9">
        <w:trPr>
          <w:cantSplit/>
        </w:trPr>
        <w:tc>
          <w:tcPr>
            <w:tcW w:w="1951" w:type="dxa"/>
          </w:tcPr>
          <w:p w14:paraId="58CD3ACD" w14:textId="77777777" w:rsidR="00450BE9" w:rsidRPr="001F4B23" w:rsidRDefault="00450BE9" w:rsidP="00450BE9">
            <w:pPr>
              <w:keepNext/>
              <w:keepLines/>
              <w:spacing w:after="0"/>
              <w:rPr>
                <w:rFonts w:ascii="Arial" w:hAnsi="Arial"/>
                <w:b/>
                <w:sz w:val="18"/>
              </w:rPr>
            </w:pPr>
            <w:r w:rsidRPr="001F4B23">
              <w:rPr>
                <w:rFonts w:ascii="Arial" w:hAnsi="Arial"/>
                <w:b/>
                <w:sz w:val="18"/>
              </w:rPr>
              <w:t>Definition</w:t>
            </w:r>
          </w:p>
        </w:tc>
        <w:tc>
          <w:tcPr>
            <w:tcW w:w="7787" w:type="dxa"/>
          </w:tcPr>
          <w:p w14:paraId="5455B26F" w14:textId="77777777" w:rsidR="00450BE9" w:rsidRPr="001F4B23" w:rsidRDefault="00450BE9" w:rsidP="00450BE9">
            <w:pPr>
              <w:keepNext/>
              <w:keepLines/>
              <w:spacing w:after="0"/>
              <w:rPr>
                <w:rFonts w:ascii="Arial" w:hAnsi="Arial"/>
                <w:sz w:val="18"/>
              </w:rPr>
            </w:pPr>
            <w:r w:rsidRPr="00C40FFF">
              <w:rPr>
                <w:rFonts w:ascii="Arial" w:hAnsi="Arial"/>
                <w:sz w:val="18"/>
              </w:rPr>
              <w:t xml:space="preserve">The relative timing difference between the E-UTRAN neighbour cell j and the E-UTRAN reference cell i, defined as </w:t>
            </w:r>
            <w:proofErr w:type="spellStart"/>
            <w:r w:rsidRPr="00C40FFF">
              <w:rPr>
                <w:rFonts w:ascii="Arial" w:hAnsi="Arial"/>
                <w:sz w:val="18"/>
              </w:rPr>
              <w:t>T</w:t>
            </w:r>
            <w:r w:rsidRPr="00C40FFF">
              <w:rPr>
                <w:rFonts w:ascii="Arial" w:hAnsi="Arial"/>
                <w:sz w:val="18"/>
                <w:vertAlign w:val="subscript"/>
              </w:rPr>
              <w:t>SubframeRxj</w:t>
            </w:r>
            <w:proofErr w:type="spellEnd"/>
            <w:r w:rsidRPr="00C40FFF">
              <w:rPr>
                <w:rFonts w:ascii="Arial" w:hAnsi="Arial"/>
                <w:sz w:val="18"/>
              </w:rPr>
              <w:t xml:space="preserve"> – </w:t>
            </w:r>
            <w:proofErr w:type="spellStart"/>
            <w:r w:rsidRPr="00C40FFF">
              <w:rPr>
                <w:rFonts w:ascii="Arial" w:hAnsi="Arial"/>
                <w:sz w:val="18"/>
              </w:rPr>
              <w:t>T</w:t>
            </w:r>
            <w:r w:rsidRPr="00C40FFF">
              <w:rPr>
                <w:rFonts w:ascii="Arial" w:hAnsi="Arial"/>
                <w:sz w:val="18"/>
                <w:vertAlign w:val="subscript"/>
              </w:rPr>
              <w:t>SubframeRxi</w:t>
            </w:r>
            <w:proofErr w:type="spellEnd"/>
            <w:r w:rsidRPr="00C40FFF">
              <w:rPr>
                <w:rFonts w:ascii="Arial" w:hAnsi="Arial"/>
                <w:sz w:val="18"/>
              </w:rPr>
              <w:t xml:space="preserve">, where: </w:t>
            </w:r>
            <w:proofErr w:type="spellStart"/>
            <w:r w:rsidRPr="00C40FFF">
              <w:rPr>
                <w:rFonts w:ascii="Arial" w:hAnsi="Arial"/>
                <w:sz w:val="18"/>
              </w:rPr>
              <w:t>T</w:t>
            </w:r>
            <w:r w:rsidRPr="00C40FFF">
              <w:rPr>
                <w:rFonts w:ascii="Arial" w:hAnsi="Arial"/>
                <w:sz w:val="18"/>
                <w:vertAlign w:val="subscript"/>
              </w:rPr>
              <w:t>SubframeRxj</w:t>
            </w:r>
            <w:proofErr w:type="spellEnd"/>
            <w:r w:rsidRPr="00C40FFF">
              <w:rPr>
                <w:rFonts w:ascii="Arial" w:hAnsi="Arial"/>
                <w:sz w:val="18"/>
              </w:rPr>
              <w:t xml:space="preserve"> is the time when the UE receives the start of one subframe from E-UTRAN cell j </w:t>
            </w:r>
            <w:proofErr w:type="spellStart"/>
            <w:r w:rsidRPr="00C40FFF">
              <w:rPr>
                <w:rFonts w:ascii="Arial" w:hAnsi="Arial"/>
                <w:sz w:val="18"/>
              </w:rPr>
              <w:t>T</w:t>
            </w:r>
            <w:r w:rsidRPr="00C40FFF">
              <w:rPr>
                <w:rFonts w:ascii="Arial" w:hAnsi="Arial"/>
                <w:sz w:val="18"/>
                <w:vertAlign w:val="subscript"/>
              </w:rPr>
              <w:t>SubframeRxi</w:t>
            </w:r>
            <w:proofErr w:type="spellEnd"/>
            <w:r w:rsidRPr="00C40FFF">
              <w:rPr>
                <w:rFonts w:ascii="Arial" w:hAnsi="Arial"/>
                <w:sz w:val="18"/>
              </w:rPr>
              <w:t xml:space="preserve"> is the time when the UE receives the corresponding start of one subframe from E-UTRAN cell i that is closest in time to the subframe received from E-UTRAN cell j. The reference point for the observed subframe time difference shall be the antenna connector of the UE.</w:t>
            </w:r>
          </w:p>
        </w:tc>
      </w:tr>
      <w:tr w:rsidR="00450BE9" w:rsidRPr="001F4B23" w14:paraId="4126F0D6" w14:textId="77777777" w:rsidTr="00450BE9">
        <w:trPr>
          <w:cantSplit/>
          <w:trHeight w:val="211"/>
        </w:trPr>
        <w:tc>
          <w:tcPr>
            <w:tcW w:w="1951" w:type="dxa"/>
          </w:tcPr>
          <w:p w14:paraId="21E92825" w14:textId="77777777" w:rsidR="00450BE9" w:rsidRPr="001F4B23" w:rsidRDefault="00450BE9" w:rsidP="00450BE9">
            <w:pPr>
              <w:keepNext/>
              <w:keepLines/>
              <w:spacing w:after="0"/>
              <w:rPr>
                <w:rFonts w:ascii="Arial" w:hAnsi="Arial"/>
                <w:b/>
                <w:sz w:val="18"/>
              </w:rPr>
            </w:pPr>
            <w:r w:rsidRPr="001F4B23">
              <w:rPr>
                <w:rFonts w:ascii="Arial" w:hAnsi="Arial"/>
                <w:b/>
                <w:sz w:val="18"/>
              </w:rPr>
              <w:t>Applicable for</w:t>
            </w:r>
          </w:p>
        </w:tc>
        <w:tc>
          <w:tcPr>
            <w:tcW w:w="7787" w:type="dxa"/>
          </w:tcPr>
          <w:p w14:paraId="08B5CA84" w14:textId="77777777" w:rsidR="00450BE9" w:rsidRPr="001F4B23" w:rsidRDefault="00450BE9" w:rsidP="00450BE9">
            <w:pPr>
              <w:keepNext/>
              <w:keepLines/>
              <w:spacing w:after="0"/>
              <w:rPr>
                <w:rFonts w:ascii="Arial" w:hAnsi="Arial"/>
                <w:sz w:val="18"/>
              </w:rPr>
            </w:pPr>
            <w:r w:rsidRPr="00054B9C">
              <w:rPr>
                <w:rFonts w:ascii="Arial" w:hAnsi="Arial"/>
                <w:sz w:val="18"/>
              </w:rPr>
              <w:t>RRC_CONNECTED inter-RAT</w:t>
            </w:r>
          </w:p>
        </w:tc>
      </w:tr>
    </w:tbl>
    <w:p w14:paraId="0DF21524" w14:textId="77777777" w:rsidR="00450BE9" w:rsidRDefault="00450BE9" w:rsidP="00450BE9"/>
    <w:p w14:paraId="1B21BFED" w14:textId="77777777" w:rsidR="00450BE9" w:rsidRDefault="00450BE9" w:rsidP="00450BE9">
      <w:pPr>
        <w:pStyle w:val="Heading3"/>
      </w:pPr>
      <w:bookmarkStart w:id="32" w:name="_Toc11163823"/>
      <w:r>
        <w:t>5.1.14</w:t>
      </w:r>
      <w:r>
        <w:tab/>
      </w:r>
      <w:r w:rsidRPr="00F71CB0">
        <w:rPr>
          <w:rFonts w:cs="Arial"/>
        </w:rPr>
        <w:t>SFN and frame timing difference (SFTD)</w:t>
      </w:r>
      <w:bookmarkEnd w:id="32"/>
    </w:p>
    <w:p w14:paraId="78CCA343" w14:textId="77777777" w:rsidR="00450BE9" w:rsidRPr="00FD1F36"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F71CB0" w14:paraId="7A6D5141" w14:textId="77777777" w:rsidTr="00450BE9">
        <w:trPr>
          <w:cantSplit/>
          <w:jc w:val="center"/>
        </w:trPr>
        <w:tc>
          <w:tcPr>
            <w:tcW w:w="1951" w:type="dxa"/>
          </w:tcPr>
          <w:p w14:paraId="5DA03C12" w14:textId="77777777" w:rsidR="00450BE9" w:rsidRPr="00F71CB0" w:rsidRDefault="00450BE9" w:rsidP="00450BE9">
            <w:pPr>
              <w:pStyle w:val="TAL"/>
              <w:rPr>
                <w:rFonts w:cs="Arial"/>
                <w:b/>
              </w:rPr>
            </w:pPr>
            <w:r w:rsidRPr="00F71CB0">
              <w:rPr>
                <w:rFonts w:cs="Arial"/>
                <w:b/>
              </w:rPr>
              <w:t>Definition</w:t>
            </w:r>
          </w:p>
        </w:tc>
        <w:tc>
          <w:tcPr>
            <w:tcW w:w="7787" w:type="dxa"/>
          </w:tcPr>
          <w:p w14:paraId="672D6CC2" w14:textId="77777777" w:rsidR="00450BE9" w:rsidRDefault="00450BE9" w:rsidP="00450BE9">
            <w:pPr>
              <w:pStyle w:val="TAL"/>
              <w:rPr>
                <w:rFonts w:cs="Arial"/>
              </w:rPr>
            </w:pPr>
            <w:r w:rsidRPr="00F71CB0">
              <w:rPr>
                <w:rFonts w:cs="Arial"/>
              </w:rPr>
              <w:t xml:space="preserve">The observed SFN and frame timing difference (SFTD) between an E-UTRA </w:t>
            </w:r>
            <w:proofErr w:type="spellStart"/>
            <w:r w:rsidRPr="00F71CB0">
              <w:rPr>
                <w:rFonts w:cs="Arial"/>
              </w:rPr>
              <w:t>PCell</w:t>
            </w:r>
            <w:proofErr w:type="spellEnd"/>
            <w:r w:rsidRPr="00F71CB0">
              <w:rPr>
                <w:rFonts w:cs="Arial"/>
              </w:rPr>
              <w:t xml:space="preserve"> and an NR </w:t>
            </w:r>
            <w:proofErr w:type="spellStart"/>
            <w:r w:rsidRPr="00F71CB0">
              <w:rPr>
                <w:rFonts w:cs="Arial"/>
              </w:rPr>
              <w:t>PSCell</w:t>
            </w:r>
            <w:proofErr w:type="spellEnd"/>
            <w:r w:rsidRPr="00F71CB0">
              <w:rPr>
                <w:rFonts w:cs="Arial"/>
              </w:rPr>
              <w:t xml:space="preserve"> </w:t>
            </w:r>
            <w:r>
              <w:rPr>
                <w:rFonts w:cs="Arial"/>
              </w:rPr>
              <w:t xml:space="preserve">(for EN-DC), or an NR </w:t>
            </w:r>
            <w:proofErr w:type="spellStart"/>
            <w:r>
              <w:rPr>
                <w:rFonts w:cs="Arial"/>
              </w:rPr>
              <w:t>PCell</w:t>
            </w:r>
            <w:proofErr w:type="spellEnd"/>
            <w:r>
              <w:rPr>
                <w:rFonts w:cs="Arial"/>
              </w:rPr>
              <w:t xml:space="preserve"> and an E-UTRA </w:t>
            </w:r>
            <w:proofErr w:type="spellStart"/>
            <w:r>
              <w:rPr>
                <w:rFonts w:cs="Arial"/>
              </w:rPr>
              <w:t>PSCell</w:t>
            </w:r>
            <w:proofErr w:type="spellEnd"/>
            <w:r>
              <w:rPr>
                <w:rFonts w:cs="Arial"/>
              </w:rPr>
              <w:t xml:space="preserve"> (for NE-DC), or an NR </w:t>
            </w:r>
            <w:proofErr w:type="spellStart"/>
            <w:r>
              <w:rPr>
                <w:rFonts w:cs="Arial"/>
              </w:rPr>
              <w:t>PCell</w:t>
            </w:r>
            <w:proofErr w:type="spellEnd"/>
            <w:r>
              <w:rPr>
                <w:rFonts w:cs="Arial"/>
              </w:rPr>
              <w:t xml:space="preserve"> and an NR </w:t>
            </w:r>
            <w:proofErr w:type="spellStart"/>
            <w:r>
              <w:rPr>
                <w:rFonts w:cs="Arial"/>
              </w:rPr>
              <w:t>PSCell</w:t>
            </w:r>
            <w:proofErr w:type="spellEnd"/>
            <w:r>
              <w:rPr>
                <w:rFonts w:cs="Arial"/>
              </w:rPr>
              <w:t xml:space="preserve"> (for NR-DC) </w:t>
            </w:r>
            <w:r w:rsidRPr="00F71CB0">
              <w:rPr>
                <w:rFonts w:cs="Arial"/>
              </w:rPr>
              <w:t>is defined as comprisi</w:t>
            </w:r>
            <w:r>
              <w:rPr>
                <w:rFonts w:cs="Arial"/>
              </w:rPr>
              <w:t>ng the following two components:</w:t>
            </w:r>
          </w:p>
          <w:p w14:paraId="54B22FBC" w14:textId="77777777" w:rsidR="00450BE9" w:rsidRPr="00F71CB0" w:rsidRDefault="00450BE9" w:rsidP="00450BE9">
            <w:pPr>
              <w:pStyle w:val="TAL"/>
              <w:rPr>
                <w:rFonts w:cs="Arial"/>
              </w:rPr>
            </w:pPr>
          </w:p>
          <w:p w14:paraId="52DE104B" w14:textId="77777777" w:rsidR="00450BE9" w:rsidRPr="00C032FB" w:rsidRDefault="00450BE9" w:rsidP="00450BE9">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PCell</w:t>
            </w:r>
            <w:proofErr w:type="spellEnd"/>
            <w:r w:rsidRPr="00C032FB">
              <w:rPr>
                <w:rFonts w:ascii="Arial" w:hAnsi="Arial" w:cs="Arial"/>
                <w:sz w:val="18"/>
                <w:szCs w:val="18"/>
                <w:lang w:eastAsia="ja-JP"/>
              </w:rPr>
              <w:t xml:space="preserve"> -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PSCell</w:t>
            </w:r>
            <w:proofErr w:type="spellEnd"/>
            <w:r w:rsidRPr="00C032FB">
              <w:rPr>
                <w:rFonts w:ascii="Arial" w:hAnsi="Arial" w:cs="Arial"/>
                <w:sz w:val="18"/>
                <w:szCs w:val="18"/>
                <w:lang w:eastAsia="ja-JP"/>
              </w:rPr>
              <w:t xml:space="preserve">) mod 1024, where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PCell</w:t>
            </w:r>
            <w:proofErr w:type="spellEnd"/>
            <w:r w:rsidRPr="00C032FB">
              <w:rPr>
                <w:rFonts w:ascii="Arial" w:hAnsi="Arial" w:cs="Arial"/>
                <w:sz w:val="18"/>
                <w:szCs w:val="18"/>
                <w:lang w:eastAsia="ja-JP"/>
              </w:rPr>
              <w:t xml:space="preserve"> is the SFN of a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radio frame and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PSCell</w:t>
            </w:r>
            <w:proofErr w:type="spellEnd"/>
            <w:r w:rsidRPr="00C032FB">
              <w:rPr>
                <w:rFonts w:ascii="Arial" w:hAnsi="Arial" w:cs="Arial"/>
                <w:sz w:val="18"/>
                <w:szCs w:val="18"/>
                <w:lang w:eastAsia="ja-JP"/>
              </w:rPr>
              <w:t xml:space="preserve"> is the SFN of the </w:t>
            </w:r>
            <w:proofErr w:type="spellStart"/>
            <w:r w:rsidRPr="00C032FB">
              <w:rPr>
                <w:rFonts w:ascii="Arial" w:hAnsi="Arial" w:cs="Arial"/>
                <w:sz w:val="18"/>
                <w:szCs w:val="18"/>
                <w:lang w:eastAsia="ja-JP"/>
              </w:rPr>
              <w:t>PSCell</w:t>
            </w:r>
            <w:proofErr w:type="spellEnd"/>
            <w:r w:rsidRPr="00C032FB">
              <w:rPr>
                <w:rFonts w:ascii="Arial" w:hAnsi="Arial" w:cs="Arial"/>
                <w:sz w:val="18"/>
                <w:szCs w:val="18"/>
                <w:lang w:eastAsia="ja-JP"/>
              </w:rPr>
              <w:t xml:space="preserve"> radio frame of which the UE receives the start closest in time to the time when it receives the start of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radio frame.</w:t>
            </w:r>
          </w:p>
          <w:p w14:paraId="2C23F4A6" w14:textId="77777777" w:rsidR="00450BE9" w:rsidRPr="00F71CB0" w:rsidRDefault="00450BE9" w:rsidP="00450BE9">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Pr="00C032FB">
              <w:rPr>
                <w:rFonts w:ascii="Arial" w:hAnsi="Arial" w:cs="Arial"/>
                <w:position w:val="-14"/>
                <w:sz w:val="18"/>
                <w:szCs w:val="18"/>
                <w:lang w:eastAsia="ja-JP"/>
              </w:rPr>
              <w:object w:dxaOrig="3480" w:dyaOrig="340" w14:anchorId="20C34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6pt;height:15pt" o:ole="">
                  <v:imagedata r:id="rId13" o:title=""/>
                </v:shape>
                <o:OLEObject Type="Embed" ProgID="Equation.3" ShapeID="_x0000_i1025" DrawAspect="Content" ObjectID="_1634819877" r:id="rId14"/>
              </w:object>
            </w:r>
            <w:r w:rsidRPr="00C032FB">
              <w:rPr>
                <w:rFonts w:ascii="Arial" w:hAnsi="Arial" w:cs="Arial"/>
                <w:sz w:val="18"/>
                <w:szCs w:val="18"/>
                <w:lang w:eastAsia="ja-JP"/>
              </w:rPr>
              <w:t xml:space="preserve">, where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proofErr w:type="spellEnd"/>
            <w:r w:rsidRPr="00C032FB">
              <w:rPr>
                <w:rFonts w:ascii="Arial" w:hAnsi="Arial" w:cs="Arial"/>
                <w:sz w:val="18"/>
                <w:szCs w:val="18"/>
                <w:lang w:eastAsia="ja-JP"/>
              </w:rPr>
              <w:t xml:space="preserve"> is the time when the UE receives the start of a radio frame from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FrameBoundaryPSCell</w:t>
            </w:r>
            <w:proofErr w:type="spellEnd"/>
            <w:r w:rsidRPr="00C032FB">
              <w:rPr>
                <w:rFonts w:ascii="Arial" w:hAnsi="Arial" w:cs="Arial"/>
                <w:sz w:val="18"/>
                <w:szCs w:val="18"/>
                <w:lang w:eastAsia="ja-JP"/>
              </w:rPr>
              <w:t xml:space="preserve"> is the time when the UE receives the start of the radio frame, from the </w:t>
            </w:r>
            <w:proofErr w:type="spellStart"/>
            <w:r w:rsidRPr="00C032FB">
              <w:rPr>
                <w:rFonts w:ascii="Arial" w:hAnsi="Arial" w:cs="Arial"/>
                <w:sz w:val="18"/>
                <w:szCs w:val="18"/>
                <w:lang w:eastAsia="ja-JP"/>
              </w:rPr>
              <w:t>PSCell</w:t>
            </w:r>
            <w:proofErr w:type="spellEnd"/>
            <w:r w:rsidRPr="00C032FB">
              <w:rPr>
                <w:rFonts w:ascii="Arial" w:hAnsi="Arial" w:cs="Arial"/>
                <w:sz w:val="18"/>
                <w:szCs w:val="18"/>
                <w:lang w:eastAsia="ja-JP"/>
              </w:rPr>
              <w:t xml:space="preserve">, that is closest in time to the radio frame received from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The unit of </w:t>
            </w:r>
            <w:r w:rsidRPr="00C032FB">
              <w:rPr>
                <w:rFonts w:ascii="Arial" w:hAnsi="Arial" w:cs="Arial"/>
                <w:sz w:val="18"/>
                <w:szCs w:val="18"/>
                <w:lang w:val="en-US" w:eastAsia="ja-JP"/>
              </w:rPr>
              <w:t>(</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proofErr w:type="spellEnd"/>
            <w:r w:rsidRPr="00C032FB">
              <w:rPr>
                <w:rFonts w:ascii="Arial" w:hAnsi="Arial" w:cs="Arial"/>
                <w:sz w:val="18"/>
                <w:szCs w:val="18"/>
                <w:lang w:eastAsia="ja-JP"/>
              </w:rPr>
              <w:t xml:space="preserve"> -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FrameBoundaryPSCell</w:t>
            </w:r>
            <w:proofErr w:type="spellEnd"/>
            <w:r w:rsidRPr="00C032FB">
              <w:rPr>
                <w:rFonts w:ascii="Arial" w:hAnsi="Arial" w:cs="Arial"/>
                <w:sz w:val="18"/>
                <w:szCs w:val="18"/>
                <w:lang w:eastAsia="ja-JP"/>
              </w:rPr>
              <w:t xml:space="preserve">) is </w:t>
            </w:r>
            <w:proofErr w:type="spellStart"/>
            <w:r w:rsidRPr="00C032FB">
              <w:rPr>
                <w:rFonts w:ascii="Arial" w:hAnsi="Arial" w:cs="Arial"/>
                <w:sz w:val="18"/>
                <w:szCs w:val="18"/>
                <w:lang w:eastAsia="ja-JP"/>
              </w:rPr>
              <w:t>Ts</w:t>
            </w:r>
            <w:proofErr w:type="spellEnd"/>
            <w:r w:rsidRPr="00C032FB">
              <w:rPr>
                <w:rFonts w:ascii="Arial" w:hAnsi="Arial" w:cs="Arial"/>
                <w:sz w:val="18"/>
                <w:szCs w:val="18"/>
                <w:lang w:val="en-US" w:eastAsia="ja-JP"/>
              </w:rPr>
              <w:t>.</w:t>
            </w:r>
          </w:p>
        </w:tc>
      </w:tr>
      <w:tr w:rsidR="00450BE9" w:rsidRPr="00F71CB0" w14:paraId="491BD730" w14:textId="77777777" w:rsidTr="00450BE9">
        <w:trPr>
          <w:cantSplit/>
          <w:jc w:val="center"/>
        </w:trPr>
        <w:tc>
          <w:tcPr>
            <w:tcW w:w="1951" w:type="dxa"/>
          </w:tcPr>
          <w:p w14:paraId="4ED3195B" w14:textId="77777777" w:rsidR="00450BE9" w:rsidRPr="00F71CB0" w:rsidRDefault="00450BE9" w:rsidP="00450BE9">
            <w:pPr>
              <w:pStyle w:val="TAL"/>
              <w:rPr>
                <w:rFonts w:cs="Arial"/>
                <w:b/>
              </w:rPr>
            </w:pPr>
            <w:r w:rsidRPr="00F71CB0">
              <w:rPr>
                <w:rFonts w:cs="Arial"/>
                <w:b/>
              </w:rPr>
              <w:t>Applicable for</w:t>
            </w:r>
          </w:p>
        </w:tc>
        <w:tc>
          <w:tcPr>
            <w:tcW w:w="7787" w:type="dxa"/>
          </w:tcPr>
          <w:p w14:paraId="1380A3E2" w14:textId="77777777" w:rsidR="00450BE9" w:rsidRPr="00F71CB0" w:rsidRDefault="00450BE9" w:rsidP="00450BE9">
            <w:pPr>
              <w:pStyle w:val="TAL"/>
              <w:rPr>
                <w:rFonts w:cs="Arial"/>
              </w:rPr>
            </w:pPr>
            <w:r w:rsidRPr="00F71CB0">
              <w:rPr>
                <w:rFonts w:cs="Arial"/>
              </w:rPr>
              <w:t>RRC_CONNECTED intra-frequency</w:t>
            </w:r>
          </w:p>
        </w:tc>
      </w:tr>
    </w:tbl>
    <w:p w14:paraId="4C1B2E38" w14:textId="77777777" w:rsidR="00450BE9" w:rsidRDefault="00450BE9" w:rsidP="00450BE9"/>
    <w:p w14:paraId="49C8F5C2" w14:textId="77777777" w:rsidR="00450BE9" w:rsidRDefault="00450BE9" w:rsidP="00450BE9">
      <w:pPr>
        <w:pStyle w:val="Heading3"/>
      </w:pPr>
      <w:bookmarkStart w:id="33" w:name="_Toc11163824"/>
      <w:r>
        <w:lastRenderedPageBreak/>
        <w:t>5.1.15</w:t>
      </w:r>
      <w:r>
        <w:tab/>
      </w:r>
      <w:r>
        <w:rPr>
          <w:rFonts w:cs="Arial"/>
        </w:rPr>
        <w:t>E-UTRA RSRP</w:t>
      </w:r>
      <w:bookmarkEnd w:id="33"/>
    </w:p>
    <w:p w14:paraId="3D88DE08" w14:textId="77777777" w:rsidR="00450BE9" w:rsidRPr="00FD1F36"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486914" w14:paraId="77DFD315" w14:textId="77777777" w:rsidTr="00450BE9">
        <w:trPr>
          <w:cantSplit/>
          <w:jc w:val="center"/>
        </w:trPr>
        <w:tc>
          <w:tcPr>
            <w:tcW w:w="1951" w:type="dxa"/>
          </w:tcPr>
          <w:p w14:paraId="46BAA87B" w14:textId="77777777" w:rsidR="00450BE9" w:rsidRPr="00486914" w:rsidRDefault="00450BE9" w:rsidP="00450BE9">
            <w:pPr>
              <w:pStyle w:val="TAL"/>
              <w:rPr>
                <w:b/>
              </w:rPr>
            </w:pPr>
            <w:r w:rsidRPr="00486914">
              <w:rPr>
                <w:b/>
              </w:rPr>
              <w:t>Definition</w:t>
            </w:r>
          </w:p>
        </w:tc>
        <w:tc>
          <w:tcPr>
            <w:tcW w:w="7787" w:type="dxa"/>
          </w:tcPr>
          <w:p w14:paraId="01DE4CC8" w14:textId="77777777" w:rsidR="00450BE9" w:rsidRDefault="00450BE9" w:rsidP="00450BE9">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14:paraId="48343CD1" w14:textId="77777777" w:rsidR="00450BE9" w:rsidRPr="008F2041" w:rsidRDefault="00450BE9" w:rsidP="00450BE9">
            <w:pPr>
              <w:keepNext/>
              <w:keepLines/>
              <w:spacing w:after="0"/>
              <w:rPr>
                <w:rFonts w:ascii="Arial" w:hAnsi="Arial"/>
                <w:sz w:val="18"/>
              </w:rPr>
            </w:pPr>
          </w:p>
          <w:p w14:paraId="170E058F" w14:textId="77777777" w:rsidR="00450BE9" w:rsidRPr="008F2041" w:rsidRDefault="00450BE9" w:rsidP="00450BE9">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14:paraId="0FF7EB16" w14:textId="77777777" w:rsidR="00450BE9" w:rsidRDefault="00450BE9" w:rsidP="00450BE9">
            <w:pPr>
              <w:keepNext/>
              <w:keepLines/>
              <w:spacing w:after="0"/>
              <w:rPr>
                <w:rFonts w:ascii="Arial" w:hAnsi="Arial"/>
                <w:sz w:val="18"/>
              </w:rPr>
            </w:pPr>
          </w:p>
          <w:p w14:paraId="35025DF2" w14:textId="77777777" w:rsidR="00450BE9" w:rsidRPr="008F2041" w:rsidRDefault="00450BE9" w:rsidP="00450BE9">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14:paraId="36DAD42C" w14:textId="77777777" w:rsidR="00450BE9" w:rsidRDefault="00450BE9" w:rsidP="00450BE9">
            <w:pPr>
              <w:keepNext/>
              <w:keepLines/>
              <w:spacing w:after="0"/>
              <w:rPr>
                <w:rFonts w:ascii="Arial" w:hAnsi="Arial"/>
                <w:sz w:val="18"/>
              </w:rPr>
            </w:pPr>
          </w:p>
          <w:p w14:paraId="040A6BDD" w14:textId="77777777" w:rsidR="00450BE9" w:rsidRPr="008F2041" w:rsidRDefault="00450BE9" w:rsidP="00450BE9">
            <w:pPr>
              <w:keepNext/>
              <w:keepLines/>
              <w:spacing w:after="0"/>
              <w:rPr>
                <w:rFonts w:ascii="Arial" w:hAnsi="Arial"/>
                <w:sz w:val="18"/>
              </w:rPr>
            </w:pPr>
            <w:r w:rsidRPr="008F2041">
              <w:rPr>
                <w:rFonts w:ascii="Arial" w:hAnsi="Arial"/>
                <w:sz w:val="18"/>
              </w:rPr>
              <w:t>The reference point for the E-UTRA RSRP shall be the antenna connector of the UE.</w:t>
            </w:r>
          </w:p>
          <w:p w14:paraId="1ED8A287" w14:textId="77777777" w:rsidR="00450BE9" w:rsidRPr="00486914" w:rsidRDefault="00450BE9" w:rsidP="00450BE9">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450BE9" w:rsidRPr="00486914" w14:paraId="21CF6E26" w14:textId="77777777" w:rsidTr="00450BE9">
        <w:trPr>
          <w:cantSplit/>
          <w:jc w:val="center"/>
        </w:trPr>
        <w:tc>
          <w:tcPr>
            <w:tcW w:w="1951" w:type="dxa"/>
          </w:tcPr>
          <w:p w14:paraId="60B1B5C0" w14:textId="77777777" w:rsidR="00450BE9" w:rsidRPr="00486914" w:rsidRDefault="00450BE9" w:rsidP="00450BE9">
            <w:pPr>
              <w:pStyle w:val="TAL"/>
              <w:rPr>
                <w:b/>
              </w:rPr>
            </w:pPr>
            <w:r w:rsidRPr="00486914">
              <w:rPr>
                <w:b/>
              </w:rPr>
              <w:t>Applicable for</w:t>
            </w:r>
          </w:p>
        </w:tc>
        <w:tc>
          <w:tcPr>
            <w:tcW w:w="7787" w:type="dxa"/>
          </w:tcPr>
          <w:p w14:paraId="1C9680F6" w14:textId="77777777" w:rsidR="00450BE9" w:rsidRDefault="00450BE9" w:rsidP="00450BE9">
            <w:pPr>
              <w:pStyle w:val="TAL"/>
            </w:pPr>
            <w:r>
              <w:t>RRC_IDLE inter-RAT,</w:t>
            </w:r>
          </w:p>
          <w:p w14:paraId="54DE1AA8" w14:textId="77777777" w:rsidR="00450BE9" w:rsidRDefault="00450BE9" w:rsidP="00450BE9">
            <w:pPr>
              <w:pStyle w:val="TAL"/>
            </w:pPr>
            <w:r>
              <w:t>RRC_INACTIVE inter-RAT,</w:t>
            </w:r>
          </w:p>
          <w:p w14:paraId="67B18F32" w14:textId="77777777" w:rsidR="00450BE9" w:rsidRPr="00486914" w:rsidRDefault="00450BE9" w:rsidP="00450BE9">
            <w:pPr>
              <w:pStyle w:val="TAL"/>
            </w:pPr>
            <w:r>
              <w:t>RRC_CONNECTED inter-RAT</w:t>
            </w:r>
          </w:p>
        </w:tc>
      </w:tr>
    </w:tbl>
    <w:p w14:paraId="2DC15A62" w14:textId="77777777" w:rsidR="00450BE9" w:rsidRDefault="00450BE9" w:rsidP="00450BE9">
      <w:pPr>
        <w:pStyle w:val="NO"/>
      </w:pPr>
      <w:r>
        <w:t>NOTE 1:</w:t>
      </w:r>
      <w:r>
        <w:tab/>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14:paraId="6DB52C61" w14:textId="77777777" w:rsidR="00450BE9" w:rsidRDefault="00450BE9" w:rsidP="00450BE9">
      <w:pPr>
        <w:pStyle w:val="NO"/>
      </w:pPr>
      <w:r>
        <w:t>NOTE 2:</w:t>
      </w:r>
      <w:r>
        <w:tab/>
        <w:t>The power per resource element is determined from the energy received during the useful part of the symbol, excluding the CP.</w:t>
      </w:r>
    </w:p>
    <w:p w14:paraId="5A7469B7" w14:textId="77777777" w:rsidR="00450BE9" w:rsidRDefault="00450BE9" w:rsidP="00450BE9"/>
    <w:p w14:paraId="3F0881A6" w14:textId="77777777" w:rsidR="00450BE9" w:rsidRDefault="00450BE9" w:rsidP="00450BE9">
      <w:pPr>
        <w:pStyle w:val="Heading3"/>
        <w:rPr>
          <w:rFonts w:cs="Arial"/>
        </w:rPr>
      </w:pPr>
      <w:bookmarkStart w:id="34" w:name="_Toc11163825"/>
      <w:r>
        <w:t>5.1.16</w:t>
      </w:r>
      <w:r>
        <w:tab/>
      </w:r>
      <w:r>
        <w:rPr>
          <w:rFonts w:cs="Arial"/>
        </w:rPr>
        <w:t>E-UTRA RSRQ</w:t>
      </w:r>
      <w:bookmarkEnd w:id="34"/>
    </w:p>
    <w:p w14:paraId="446293EC" w14:textId="77777777" w:rsidR="00450BE9" w:rsidRPr="00FD1F36"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486914" w14:paraId="37C27BF1" w14:textId="77777777" w:rsidTr="00450BE9">
        <w:trPr>
          <w:cantSplit/>
          <w:jc w:val="center"/>
        </w:trPr>
        <w:tc>
          <w:tcPr>
            <w:tcW w:w="1951" w:type="dxa"/>
          </w:tcPr>
          <w:p w14:paraId="14D19DAD" w14:textId="77777777" w:rsidR="00450BE9" w:rsidRPr="00486914" w:rsidRDefault="00450BE9" w:rsidP="00450BE9">
            <w:pPr>
              <w:pStyle w:val="TAL"/>
              <w:rPr>
                <w:b/>
              </w:rPr>
            </w:pPr>
            <w:r w:rsidRPr="00486914">
              <w:rPr>
                <w:b/>
              </w:rPr>
              <w:t>Definition</w:t>
            </w:r>
          </w:p>
        </w:tc>
        <w:tc>
          <w:tcPr>
            <w:tcW w:w="7787" w:type="dxa"/>
          </w:tcPr>
          <w:p w14:paraId="489AC0A0" w14:textId="77777777" w:rsidR="00450BE9" w:rsidRDefault="00450BE9" w:rsidP="00450BE9">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14:paraId="73DC9E9A" w14:textId="77777777" w:rsidR="00450BE9" w:rsidRDefault="00450BE9" w:rsidP="00450BE9">
            <w:pPr>
              <w:pStyle w:val="TAL"/>
            </w:pPr>
          </w:p>
          <w:p w14:paraId="71BD6A09" w14:textId="77777777" w:rsidR="00450BE9" w:rsidRDefault="00450BE9" w:rsidP="00450BE9">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14:paraId="0A99D149" w14:textId="77777777" w:rsidR="00450BE9" w:rsidRDefault="00450BE9" w:rsidP="00450BE9">
            <w:pPr>
              <w:pStyle w:val="TAL"/>
            </w:pPr>
          </w:p>
          <w:p w14:paraId="49FE944B" w14:textId="77777777" w:rsidR="00450BE9" w:rsidRDefault="00450BE9" w:rsidP="00450BE9">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14:paraId="468BD29E" w14:textId="77777777" w:rsidR="00450BE9" w:rsidRDefault="00450BE9" w:rsidP="00450BE9">
            <w:pPr>
              <w:pStyle w:val="TAL"/>
            </w:pPr>
          </w:p>
          <w:p w14:paraId="7D1BDB46" w14:textId="77777777" w:rsidR="00450BE9" w:rsidRDefault="00450BE9" w:rsidP="00450BE9">
            <w:pPr>
              <w:pStyle w:val="TAL"/>
            </w:pPr>
            <w:r>
              <w:t>If higher layers indicate measurements based on discovery signals, E-UTRA RSSI is measured from all OFDM symbols of the DL part of the subframes in the configured discovery signal occasions.</w:t>
            </w:r>
          </w:p>
          <w:p w14:paraId="30B81181" w14:textId="77777777" w:rsidR="00450BE9" w:rsidRDefault="00450BE9" w:rsidP="00450BE9">
            <w:pPr>
              <w:pStyle w:val="TAL"/>
            </w:pPr>
          </w:p>
          <w:p w14:paraId="20844C1F" w14:textId="77777777" w:rsidR="00450BE9" w:rsidRDefault="00450BE9" w:rsidP="00450BE9">
            <w:pPr>
              <w:pStyle w:val="TAL"/>
            </w:pPr>
            <w:r>
              <w:t>The reference point for the E-UTRA RSRQ shall be the antenna connector of the UE.</w:t>
            </w:r>
          </w:p>
          <w:p w14:paraId="0E68F4F7" w14:textId="77777777" w:rsidR="00450BE9" w:rsidRDefault="00450BE9" w:rsidP="00450BE9">
            <w:pPr>
              <w:pStyle w:val="TAL"/>
            </w:pPr>
          </w:p>
          <w:p w14:paraId="6B8A67F1" w14:textId="77777777" w:rsidR="00450BE9" w:rsidRPr="00486914" w:rsidRDefault="00450BE9" w:rsidP="00450BE9">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450BE9" w:rsidRPr="00486914" w14:paraId="70C19AAD" w14:textId="77777777" w:rsidTr="00450BE9">
        <w:trPr>
          <w:cantSplit/>
          <w:jc w:val="center"/>
        </w:trPr>
        <w:tc>
          <w:tcPr>
            <w:tcW w:w="1951" w:type="dxa"/>
          </w:tcPr>
          <w:p w14:paraId="3B199BE7" w14:textId="77777777" w:rsidR="00450BE9" w:rsidRPr="00486914" w:rsidRDefault="00450BE9" w:rsidP="00450BE9">
            <w:pPr>
              <w:pStyle w:val="TAL"/>
              <w:rPr>
                <w:b/>
              </w:rPr>
            </w:pPr>
            <w:r w:rsidRPr="00486914">
              <w:rPr>
                <w:b/>
              </w:rPr>
              <w:t>Applicable for</w:t>
            </w:r>
          </w:p>
        </w:tc>
        <w:tc>
          <w:tcPr>
            <w:tcW w:w="7787" w:type="dxa"/>
          </w:tcPr>
          <w:p w14:paraId="607EAE1B" w14:textId="77777777" w:rsidR="00450BE9" w:rsidRDefault="00450BE9" w:rsidP="00450BE9">
            <w:pPr>
              <w:pStyle w:val="TAL"/>
            </w:pPr>
            <w:r>
              <w:t>RRC_IDLE inter-RAT,</w:t>
            </w:r>
          </w:p>
          <w:p w14:paraId="76EA1CB2" w14:textId="77777777" w:rsidR="00450BE9" w:rsidRDefault="00450BE9" w:rsidP="00450BE9">
            <w:pPr>
              <w:pStyle w:val="TAL"/>
            </w:pPr>
            <w:r>
              <w:t>RRC_INACTIVE inter-RAT,</w:t>
            </w:r>
          </w:p>
          <w:p w14:paraId="0E5BBF2B" w14:textId="77777777" w:rsidR="00450BE9" w:rsidRPr="00486914" w:rsidRDefault="00450BE9" w:rsidP="00450BE9">
            <w:pPr>
              <w:pStyle w:val="TAL"/>
            </w:pPr>
            <w:r>
              <w:t>RRC_CONNECTED inter-RAT</w:t>
            </w:r>
          </w:p>
        </w:tc>
      </w:tr>
    </w:tbl>
    <w:p w14:paraId="4E57D8AE" w14:textId="77777777" w:rsidR="00450BE9" w:rsidRPr="006661B3" w:rsidRDefault="00450BE9" w:rsidP="00450BE9"/>
    <w:p w14:paraId="1B20728A" w14:textId="77777777" w:rsidR="00450BE9" w:rsidRPr="006661B3" w:rsidRDefault="00450BE9" w:rsidP="00450BE9">
      <w:pPr>
        <w:pStyle w:val="Heading3"/>
      </w:pPr>
      <w:bookmarkStart w:id="35" w:name="_Toc11163826"/>
      <w:r w:rsidRPr="006661B3">
        <w:lastRenderedPageBreak/>
        <w:t>5.1.17</w:t>
      </w:r>
      <w:r w:rsidRPr="006661B3">
        <w:tab/>
        <w:t>E-UTRA RS-SINR</w:t>
      </w:r>
      <w:bookmarkEnd w:id="35"/>
    </w:p>
    <w:p w14:paraId="46D6DE1E" w14:textId="77777777" w:rsidR="00450BE9" w:rsidRPr="006661B3"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6661B3" w14:paraId="18749A78" w14:textId="77777777" w:rsidTr="00450BE9">
        <w:trPr>
          <w:cantSplit/>
          <w:jc w:val="center"/>
        </w:trPr>
        <w:tc>
          <w:tcPr>
            <w:tcW w:w="1951" w:type="dxa"/>
          </w:tcPr>
          <w:p w14:paraId="3C13F167" w14:textId="77777777" w:rsidR="00450BE9" w:rsidRPr="006661B3" w:rsidRDefault="00450BE9" w:rsidP="00450BE9">
            <w:pPr>
              <w:keepNext/>
              <w:keepLines/>
              <w:spacing w:after="0"/>
              <w:rPr>
                <w:rFonts w:ascii="Arial" w:hAnsi="Arial"/>
                <w:b/>
                <w:sz w:val="18"/>
              </w:rPr>
            </w:pPr>
            <w:r w:rsidRPr="006661B3">
              <w:rPr>
                <w:rFonts w:ascii="Arial" w:hAnsi="Arial"/>
                <w:b/>
                <w:sz w:val="18"/>
              </w:rPr>
              <w:t>Definition</w:t>
            </w:r>
          </w:p>
        </w:tc>
        <w:tc>
          <w:tcPr>
            <w:tcW w:w="7787" w:type="dxa"/>
          </w:tcPr>
          <w:p w14:paraId="6420C15A" w14:textId="77777777" w:rsidR="00450BE9" w:rsidRPr="006661B3" w:rsidRDefault="00450BE9" w:rsidP="00450BE9">
            <w:pPr>
              <w:keepNext/>
              <w:keepLines/>
              <w:spacing w:after="0"/>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14:paraId="57A677BB" w14:textId="77777777" w:rsidR="00450BE9" w:rsidRPr="006661B3" w:rsidRDefault="00450BE9" w:rsidP="00450BE9">
            <w:pPr>
              <w:keepNext/>
              <w:keepLines/>
              <w:spacing w:after="0"/>
              <w:rPr>
                <w:rFonts w:ascii="Arial" w:hAnsi="Arial"/>
                <w:sz w:val="18"/>
              </w:rPr>
            </w:pPr>
          </w:p>
          <w:p w14:paraId="284C1933" w14:textId="77777777" w:rsidR="00450BE9" w:rsidRPr="006661B3" w:rsidRDefault="00450BE9" w:rsidP="00450BE9">
            <w:pPr>
              <w:keepNext/>
              <w:keepLines/>
              <w:spacing w:after="0"/>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14:paraId="0A6F9252" w14:textId="77777777" w:rsidR="00450BE9" w:rsidRPr="006661B3" w:rsidRDefault="00450BE9" w:rsidP="00450BE9">
            <w:pPr>
              <w:keepNext/>
              <w:keepLines/>
              <w:spacing w:after="0"/>
              <w:rPr>
                <w:rFonts w:ascii="Arial" w:hAnsi="Arial"/>
                <w:sz w:val="18"/>
              </w:rPr>
            </w:pPr>
          </w:p>
          <w:p w14:paraId="754D10A1" w14:textId="77777777" w:rsidR="00450BE9" w:rsidRPr="006661B3" w:rsidRDefault="00450BE9" w:rsidP="00450BE9">
            <w:pPr>
              <w:keepNext/>
              <w:keepLines/>
              <w:spacing w:after="0"/>
              <w:rPr>
                <w:rFonts w:ascii="Arial" w:hAnsi="Arial"/>
                <w:sz w:val="18"/>
              </w:rPr>
            </w:pPr>
            <w:r w:rsidRPr="006661B3">
              <w:rPr>
                <w:rFonts w:ascii="Arial" w:hAnsi="Arial"/>
                <w:sz w:val="18"/>
              </w:rPr>
              <w:t>The reference point for the E-UTRA RS-SINR shall be the antenna connector of the UE.</w:t>
            </w:r>
          </w:p>
          <w:p w14:paraId="2883DD36" w14:textId="77777777" w:rsidR="00450BE9" w:rsidRPr="006661B3" w:rsidRDefault="00450BE9" w:rsidP="00450BE9">
            <w:pPr>
              <w:keepNext/>
              <w:keepLines/>
              <w:spacing w:after="0"/>
              <w:rPr>
                <w:rFonts w:ascii="Arial" w:hAnsi="Arial"/>
                <w:sz w:val="18"/>
              </w:rPr>
            </w:pPr>
          </w:p>
          <w:p w14:paraId="65CA29AC" w14:textId="77777777" w:rsidR="00450BE9" w:rsidRPr="006661B3" w:rsidRDefault="00450BE9" w:rsidP="00450BE9">
            <w:pPr>
              <w:keepNext/>
              <w:keepLines/>
              <w:spacing w:after="0"/>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14:paraId="17AD8926" w14:textId="77777777" w:rsidR="00450BE9" w:rsidRPr="006661B3" w:rsidRDefault="00450BE9" w:rsidP="00450BE9">
            <w:pPr>
              <w:keepNext/>
              <w:keepLines/>
              <w:spacing w:after="0"/>
              <w:rPr>
                <w:rFonts w:ascii="Arial" w:hAnsi="Arial"/>
                <w:sz w:val="18"/>
              </w:rPr>
            </w:pPr>
          </w:p>
          <w:p w14:paraId="77732C3A" w14:textId="77777777" w:rsidR="00450BE9" w:rsidRPr="006661B3" w:rsidRDefault="00450BE9" w:rsidP="00450BE9">
            <w:pPr>
              <w:keepNext/>
              <w:keepLines/>
              <w:spacing w:after="0"/>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450BE9" w:rsidRPr="006661B3" w14:paraId="54B2AB12" w14:textId="77777777" w:rsidTr="00450BE9">
        <w:trPr>
          <w:cantSplit/>
          <w:jc w:val="center"/>
        </w:trPr>
        <w:tc>
          <w:tcPr>
            <w:tcW w:w="1951" w:type="dxa"/>
          </w:tcPr>
          <w:p w14:paraId="4C56A890" w14:textId="77777777" w:rsidR="00450BE9" w:rsidRPr="006661B3" w:rsidRDefault="00450BE9" w:rsidP="00450BE9">
            <w:pPr>
              <w:keepNext/>
              <w:keepLines/>
              <w:spacing w:after="0"/>
              <w:rPr>
                <w:rFonts w:ascii="Arial" w:hAnsi="Arial"/>
                <w:b/>
                <w:sz w:val="18"/>
              </w:rPr>
            </w:pPr>
            <w:r w:rsidRPr="006661B3">
              <w:rPr>
                <w:rFonts w:ascii="Arial" w:hAnsi="Arial"/>
                <w:b/>
                <w:sz w:val="18"/>
              </w:rPr>
              <w:t>Applicable for</w:t>
            </w:r>
          </w:p>
        </w:tc>
        <w:tc>
          <w:tcPr>
            <w:tcW w:w="7787" w:type="dxa"/>
          </w:tcPr>
          <w:p w14:paraId="338D7448" w14:textId="77777777" w:rsidR="00450BE9" w:rsidRPr="006661B3" w:rsidRDefault="00450BE9" w:rsidP="00450BE9">
            <w:pPr>
              <w:keepNext/>
              <w:keepLines/>
              <w:spacing w:after="0"/>
              <w:rPr>
                <w:rFonts w:ascii="Arial" w:hAnsi="Arial"/>
                <w:sz w:val="18"/>
              </w:rPr>
            </w:pPr>
            <w:r w:rsidRPr="006661B3">
              <w:rPr>
                <w:rFonts w:ascii="Arial" w:hAnsi="Arial"/>
                <w:sz w:val="18"/>
              </w:rPr>
              <w:t>RRC_CONNECTED inter-RAT</w:t>
            </w:r>
          </w:p>
        </w:tc>
      </w:tr>
    </w:tbl>
    <w:p w14:paraId="6559C53A" w14:textId="77777777" w:rsidR="00450BE9" w:rsidRPr="00054B9C" w:rsidRDefault="00450BE9" w:rsidP="00450BE9"/>
    <w:p w14:paraId="3FF02D4B" w14:textId="77777777" w:rsidR="00450BE9" w:rsidRDefault="00450BE9" w:rsidP="00450BE9">
      <w:pPr>
        <w:pStyle w:val="Heading3"/>
      </w:pPr>
      <w:bookmarkStart w:id="36" w:name="_Toc11163827"/>
      <w:r w:rsidRPr="00054B9C">
        <w:t>5.1.18</w:t>
      </w:r>
      <w:r w:rsidRPr="00054B9C">
        <w:tab/>
        <w:t>SS reference signal received power per branch (SS-RSRPB)</w:t>
      </w:r>
      <w:bookmarkEnd w:id="36"/>
    </w:p>
    <w:p w14:paraId="7C066D4F" w14:textId="77777777" w:rsidR="00450BE9" w:rsidRPr="002B1139"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054B9C" w14:paraId="6E506C82" w14:textId="77777777" w:rsidTr="00450BE9">
        <w:trPr>
          <w:cantSplit/>
          <w:jc w:val="center"/>
        </w:trPr>
        <w:tc>
          <w:tcPr>
            <w:tcW w:w="1951" w:type="dxa"/>
          </w:tcPr>
          <w:p w14:paraId="1D9C7274" w14:textId="77777777" w:rsidR="00450BE9" w:rsidRPr="00054B9C" w:rsidRDefault="00450BE9" w:rsidP="00450BE9">
            <w:pPr>
              <w:keepNext/>
              <w:keepLines/>
              <w:spacing w:after="0"/>
              <w:rPr>
                <w:rFonts w:ascii="Arial" w:hAnsi="Arial"/>
                <w:b/>
                <w:sz w:val="18"/>
              </w:rPr>
            </w:pPr>
            <w:r w:rsidRPr="00054B9C">
              <w:rPr>
                <w:rFonts w:ascii="Arial" w:hAnsi="Arial"/>
                <w:b/>
                <w:sz w:val="18"/>
              </w:rPr>
              <w:t>Definition</w:t>
            </w:r>
          </w:p>
        </w:tc>
        <w:tc>
          <w:tcPr>
            <w:tcW w:w="7787" w:type="dxa"/>
          </w:tcPr>
          <w:p w14:paraId="15DF7E45" w14:textId="77777777" w:rsidR="00450BE9" w:rsidRPr="00054B9C" w:rsidRDefault="00450BE9" w:rsidP="00450BE9">
            <w:pPr>
              <w:keepNext/>
              <w:keepLines/>
              <w:spacing w:after="0"/>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39FBE466" w14:textId="77777777" w:rsidR="00450BE9" w:rsidRPr="00054B9C" w:rsidRDefault="00450BE9" w:rsidP="00450BE9">
            <w:pPr>
              <w:keepNext/>
              <w:keepLines/>
              <w:spacing w:after="0"/>
              <w:rPr>
                <w:rFonts w:ascii="Arial" w:hAnsi="Arial"/>
                <w:sz w:val="18"/>
              </w:rPr>
            </w:pPr>
          </w:p>
          <w:p w14:paraId="0F75F3E6" w14:textId="77777777" w:rsidR="00450BE9" w:rsidRPr="00054B9C" w:rsidRDefault="00450BE9" w:rsidP="00450BE9">
            <w:pPr>
              <w:keepNext/>
              <w:keepLines/>
              <w:spacing w:after="0"/>
              <w:rPr>
                <w:rFonts w:ascii="Arial" w:hAnsi="Arial"/>
                <w:sz w:val="18"/>
              </w:rPr>
            </w:pPr>
            <w:r w:rsidRPr="00054B9C">
              <w:rPr>
                <w:rFonts w:ascii="Arial" w:hAnsi="Arial"/>
                <w:sz w:val="18"/>
              </w:rPr>
              <w:t>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p>
          <w:p w14:paraId="3B1A8609" w14:textId="77777777" w:rsidR="00450BE9" w:rsidRPr="00054B9C" w:rsidRDefault="00450BE9" w:rsidP="00450BE9">
            <w:pPr>
              <w:keepNext/>
              <w:keepLines/>
              <w:spacing w:after="0"/>
              <w:rPr>
                <w:rFonts w:ascii="Arial" w:hAnsi="Arial"/>
                <w:sz w:val="18"/>
              </w:rPr>
            </w:pPr>
          </w:p>
          <w:p w14:paraId="0394EC0D" w14:textId="77777777" w:rsidR="00450BE9" w:rsidRPr="00054B9C" w:rsidRDefault="00450BE9" w:rsidP="00450BE9">
            <w:pPr>
              <w:keepNext/>
              <w:keepLines/>
              <w:spacing w:after="0"/>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14:paraId="03306DF7" w14:textId="77777777" w:rsidR="00450BE9" w:rsidRPr="00054B9C" w:rsidRDefault="00450BE9" w:rsidP="00450BE9">
            <w:pPr>
              <w:keepNext/>
              <w:keepLines/>
              <w:spacing w:after="0"/>
              <w:rPr>
                <w:rFonts w:ascii="Arial" w:hAnsi="Arial"/>
                <w:sz w:val="18"/>
              </w:rPr>
            </w:pPr>
          </w:p>
          <w:p w14:paraId="73F75BE4" w14:textId="77777777" w:rsidR="00450BE9" w:rsidRPr="00054B9C" w:rsidRDefault="00450BE9" w:rsidP="00450BE9">
            <w:pPr>
              <w:keepNext/>
              <w:keepLines/>
              <w:spacing w:after="0"/>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14:paraId="738D3EC0" w14:textId="77777777" w:rsidR="00450BE9" w:rsidRPr="00054B9C" w:rsidRDefault="00450BE9" w:rsidP="00450BE9">
            <w:pPr>
              <w:keepNext/>
              <w:keepLines/>
              <w:spacing w:after="0"/>
              <w:rPr>
                <w:rFonts w:ascii="Arial" w:hAnsi="Arial"/>
                <w:sz w:val="18"/>
              </w:rPr>
            </w:pPr>
          </w:p>
          <w:p w14:paraId="0CAD4583" w14:textId="77777777" w:rsidR="00450BE9" w:rsidRPr="00054B9C" w:rsidRDefault="00450BE9" w:rsidP="00450BE9">
            <w:pPr>
              <w:keepNext/>
              <w:keepLines/>
              <w:spacing w:after="0"/>
              <w:rPr>
                <w:rFonts w:ascii="Arial" w:hAnsi="Arial"/>
                <w:sz w:val="18"/>
              </w:rPr>
            </w:pPr>
            <w:r w:rsidRPr="00054B9C">
              <w:rPr>
                <w:rFonts w:ascii="Arial" w:hAnsi="Arial"/>
                <w:sz w:val="18"/>
              </w:rPr>
              <w:t>For frequency range 1, SS-RSRPB is not defined. For frequency range 2, SS-RSRPB shall be measured for each receiver branch based on the combined signal from antenna elements corresponding to the receiver branch.</w:t>
            </w:r>
          </w:p>
        </w:tc>
      </w:tr>
      <w:tr w:rsidR="00450BE9" w:rsidRPr="00054B9C" w14:paraId="5522735E" w14:textId="77777777" w:rsidTr="00450BE9">
        <w:trPr>
          <w:cantSplit/>
          <w:jc w:val="center"/>
        </w:trPr>
        <w:tc>
          <w:tcPr>
            <w:tcW w:w="1951" w:type="dxa"/>
          </w:tcPr>
          <w:p w14:paraId="1E5FA0BA" w14:textId="77777777" w:rsidR="00450BE9" w:rsidRPr="00054B9C" w:rsidRDefault="00450BE9" w:rsidP="00450BE9">
            <w:pPr>
              <w:keepNext/>
              <w:keepLines/>
              <w:spacing w:after="0"/>
              <w:rPr>
                <w:rFonts w:ascii="Arial" w:hAnsi="Arial"/>
                <w:b/>
                <w:sz w:val="18"/>
              </w:rPr>
            </w:pPr>
            <w:r w:rsidRPr="00054B9C">
              <w:rPr>
                <w:rFonts w:ascii="Arial" w:hAnsi="Arial"/>
                <w:b/>
                <w:sz w:val="18"/>
              </w:rPr>
              <w:t>Applicable for</w:t>
            </w:r>
          </w:p>
        </w:tc>
        <w:tc>
          <w:tcPr>
            <w:tcW w:w="7787" w:type="dxa"/>
          </w:tcPr>
          <w:p w14:paraId="55A5CFD1" w14:textId="77777777" w:rsidR="00450BE9" w:rsidRPr="00054B9C" w:rsidRDefault="00450BE9" w:rsidP="00450BE9">
            <w:pPr>
              <w:keepNext/>
              <w:keepLines/>
              <w:spacing w:after="0"/>
              <w:rPr>
                <w:rFonts w:ascii="Arial" w:hAnsi="Arial"/>
                <w:sz w:val="18"/>
              </w:rPr>
            </w:pPr>
            <w:r w:rsidRPr="00054B9C">
              <w:rPr>
                <w:rFonts w:ascii="Arial" w:hAnsi="Arial"/>
                <w:sz w:val="18"/>
              </w:rPr>
              <w:t>RRC_CONNECTED intra-frequency</w:t>
            </w:r>
          </w:p>
        </w:tc>
      </w:tr>
    </w:tbl>
    <w:p w14:paraId="25B0D350" w14:textId="77777777" w:rsidR="00450BE9" w:rsidRDefault="00450BE9" w:rsidP="00450BE9">
      <w:pPr>
        <w:pStyle w:val="FP"/>
      </w:pPr>
    </w:p>
    <w:p w14:paraId="0BA768B3" w14:textId="77777777" w:rsidR="00450BE9" w:rsidRPr="00054B9C" w:rsidRDefault="00450BE9" w:rsidP="00450BE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14:paraId="30685D31" w14:textId="77777777" w:rsidR="00450BE9" w:rsidRDefault="00450BE9" w:rsidP="00450BE9">
      <w:pPr>
        <w:pStyle w:val="NO"/>
        <w:rPr>
          <w:ins w:id="37" w:author="Intel" w:date="2019-10-23T15:42:00Z"/>
        </w:rPr>
      </w:pPr>
      <w:r w:rsidRPr="00054B9C">
        <w:t>NOTE 2:</w:t>
      </w:r>
      <w:r w:rsidRPr="00054B9C">
        <w:tab/>
        <w:t>The power per resource element is determined from the energy received during the useful part of the symbol, excluding the CP.</w:t>
      </w:r>
    </w:p>
    <w:p w14:paraId="2F569F02" w14:textId="77777777" w:rsidR="00450BE9" w:rsidRDefault="00450BE9" w:rsidP="00450BE9">
      <w:pPr>
        <w:pStyle w:val="NO"/>
        <w:rPr>
          <w:ins w:id="38" w:author="Intel" w:date="2019-10-23T15:42:00Z"/>
        </w:rPr>
      </w:pPr>
    </w:p>
    <w:p w14:paraId="46C3A56D" w14:textId="77777777" w:rsidR="00450BE9" w:rsidRDefault="00450BE9" w:rsidP="00450BE9">
      <w:pPr>
        <w:pStyle w:val="Heading3"/>
        <w:rPr>
          <w:ins w:id="39" w:author="Intel" w:date="2019-10-23T15:44:00Z"/>
        </w:rPr>
      </w:pPr>
      <w:ins w:id="40" w:author="Intel" w:date="2019-10-23T15:43:00Z">
        <w:r>
          <w:lastRenderedPageBreak/>
          <w:t>5.1.aa</w:t>
        </w:r>
        <w:r>
          <w:tab/>
          <w:t>DL PRS reference signal received power (DL PRS-RSRP)</w:t>
        </w:r>
      </w:ins>
    </w:p>
    <w:p w14:paraId="38BB90D4" w14:textId="77777777" w:rsidR="00450BE9" w:rsidRPr="00450BE9" w:rsidRDefault="00450BE9" w:rsidP="00450BE9">
      <w:pPr>
        <w:pStyle w:val="TH"/>
        <w:rPr>
          <w:ins w:id="41" w:author="Intel" w:date="2019-10-23T15:43: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486914" w14:paraId="483648CD" w14:textId="77777777" w:rsidTr="00450BE9">
        <w:trPr>
          <w:cantSplit/>
          <w:jc w:val="center"/>
          <w:ins w:id="42" w:author="Intel" w:date="2019-10-23T15:43:00Z"/>
        </w:trPr>
        <w:tc>
          <w:tcPr>
            <w:tcW w:w="1951" w:type="dxa"/>
          </w:tcPr>
          <w:p w14:paraId="5AAE32A5" w14:textId="77777777" w:rsidR="00450BE9" w:rsidRPr="00486914" w:rsidRDefault="00450BE9" w:rsidP="00450BE9">
            <w:pPr>
              <w:pStyle w:val="TAL"/>
              <w:rPr>
                <w:ins w:id="43" w:author="Intel" w:date="2019-10-23T15:43:00Z"/>
                <w:b/>
              </w:rPr>
            </w:pPr>
            <w:ins w:id="44" w:author="Intel" w:date="2019-10-23T15:43:00Z">
              <w:r w:rsidRPr="00486914">
                <w:rPr>
                  <w:b/>
                </w:rPr>
                <w:t>Definition</w:t>
              </w:r>
            </w:ins>
          </w:p>
        </w:tc>
        <w:tc>
          <w:tcPr>
            <w:tcW w:w="7787" w:type="dxa"/>
          </w:tcPr>
          <w:p w14:paraId="67D9BAEE" w14:textId="4513C254" w:rsidR="00450BE9" w:rsidRDefault="005F12BD" w:rsidP="00450BE9">
            <w:pPr>
              <w:pStyle w:val="TAL"/>
              <w:rPr>
                <w:ins w:id="45" w:author="Intel" w:date="2019-10-23T15:43:00Z"/>
                <w:szCs w:val="18"/>
              </w:rPr>
            </w:pPr>
            <w:ins w:id="46" w:author="Intel" w:date="2019-10-23T15:52:00Z">
              <w:r>
                <w:rPr>
                  <w:szCs w:val="18"/>
                </w:rPr>
                <w:t xml:space="preserve">DL </w:t>
              </w:r>
            </w:ins>
            <w:ins w:id="47" w:author="Intel" w:date="2019-10-23T15:43:00Z">
              <w:r w:rsidR="00450BE9">
                <w:rPr>
                  <w:szCs w:val="18"/>
                </w:rPr>
                <w:t>PRS</w:t>
              </w:r>
              <w:r w:rsidR="00450BE9" w:rsidRPr="004C0F43">
                <w:rPr>
                  <w:szCs w:val="18"/>
                </w:rPr>
                <w:t xml:space="preserve"> reference signal received power (</w:t>
              </w:r>
            </w:ins>
            <w:ins w:id="48" w:author="Intel" w:date="2019-10-23T15:52:00Z">
              <w:r>
                <w:rPr>
                  <w:szCs w:val="18"/>
                </w:rPr>
                <w:t xml:space="preserve">DL </w:t>
              </w:r>
            </w:ins>
            <w:ins w:id="49" w:author="Intel" w:date="2019-10-23T15:43:00Z">
              <w:r w:rsidR="00450BE9">
                <w:rPr>
                  <w:szCs w:val="18"/>
                </w:rPr>
                <w:t>PRS</w:t>
              </w:r>
              <w:r w:rsidR="00450BE9" w:rsidRPr="004C0F43">
                <w:rPr>
                  <w:szCs w:val="18"/>
                </w:rPr>
                <w:t>-RSRP), is defined as the linear average over the power contributions (in [W]) of the resource elements</w:t>
              </w:r>
              <w:r w:rsidR="00450BE9" w:rsidRPr="005F2375">
                <w:rPr>
                  <w:szCs w:val="18"/>
                </w:rPr>
                <w:t xml:space="preserve"> of the antenna port(s) that carry </w:t>
              </w:r>
              <w:r w:rsidR="00450BE9">
                <w:rPr>
                  <w:szCs w:val="18"/>
                </w:rPr>
                <w:t>PRS</w:t>
              </w:r>
              <w:r w:rsidR="00450BE9" w:rsidRPr="005F2375">
                <w:rPr>
                  <w:szCs w:val="18"/>
                </w:rPr>
                <w:t xml:space="preserve"> reference signals configured for RSRP measurements within the considered m</w:t>
              </w:r>
              <w:r w:rsidR="00450BE9">
                <w:rPr>
                  <w:szCs w:val="18"/>
                </w:rPr>
                <w:t>easurement frequency bandwidth</w:t>
              </w:r>
              <w:r w:rsidR="00450BE9" w:rsidRPr="005F2375">
                <w:rPr>
                  <w:szCs w:val="18"/>
                </w:rPr>
                <w:t>.</w:t>
              </w:r>
            </w:ins>
          </w:p>
          <w:p w14:paraId="26E5383F" w14:textId="77777777" w:rsidR="00450BE9" w:rsidRDefault="00450BE9" w:rsidP="00450BE9">
            <w:pPr>
              <w:pStyle w:val="TAL"/>
              <w:rPr>
                <w:ins w:id="50" w:author="Intel" w:date="2019-10-23T15:43:00Z"/>
                <w:szCs w:val="18"/>
              </w:rPr>
            </w:pPr>
          </w:p>
          <w:p w14:paraId="42AB7F0F" w14:textId="5DA33D2B" w:rsidR="00450BE9" w:rsidRPr="00486914" w:rsidRDefault="00450BE9" w:rsidP="00450BE9">
            <w:pPr>
              <w:pStyle w:val="TAL"/>
              <w:rPr>
                <w:ins w:id="51" w:author="Intel" w:date="2019-10-23T15:43:00Z"/>
              </w:rPr>
            </w:pPr>
            <w:ins w:id="52" w:author="Intel" w:date="2019-10-23T15:43:00Z">
              <w:r w:rsidRPr="005F2375">
                <w:rPr>
                  <w:szCs w:val="18"/>
                </w:rPr>
                <w:t xml:space="preserve">For frequency range 1, the reference point for the </w:t>
              </w:r>
            </w:ins>
            <w:ins w:id="53" w:author="Intel" w:date="2019-10-23T15:53:00Z">
              <w:r w:rsidR="005F12BD">
                <w:rPr>
                  <w:szCs w:val="18"/>
                </w:rPr>
                <w:t xml:space="preserve">DL </w:t>
              </w:r>
            </w:ins>
            <w:ins w:id="54" w:author="Intel" w:date="2019-10-23T15:43:00Z">
              <w:r>
                <w:rPr>
                  <w:szCs w:val="18"/>
                </w:rPr>
                <w:t>PRS</w:t>
              </w:r>
              <w:r w:rsidRPr="005F2375">
                <w:rPr>
                  <w:szCs w:val="18"/>
                </w:rPr>
                <w:t>-RSR</w:t>
              </w:r>
              <w:r w:rsidRPr="004C0F43">
                <w:rPr>
                  <w:szCs w:val="18"/>
                </w:rPr>
                <w:t xml:space="preserve">P shall be the antenna connector of the UE. For frequency range 2, </w:t>
              </w:r>
            </w:ins>
            <w:ins w:id="55" w:author="Intel" w:date="2019-10-23T15:53:00Z">
              <w:r w:rsidR="005F12BD">
                <w:rPr>
                  <w:szCs w:val="18"/>
                </w:rPr>
                <w:t xml:space="preserve">DL </w:t>
              </w:r>
            </w:ins>
            <w:ins w:id="56" w:author="Intel" w:date="2019-10-23T15:43:00Z">
              <w:r>
                <w:rPr>
                  <w:szCs w:val="18"/>
                </w:rPr>
                <w:t>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ins>
            <w:ins w:id="57" w:author="Intel" w:date="2019-10-23T15:53:00Z">
              <w:r w:rsidR="005F12BD">
                <w:rPr>
                  <w:szCs w:val="18"/>
                </w:rPr>
                <w:t xml:space="preserve">DL </w:t>
              </w:r>
            </w:ins>
            <w:ins w:id="58" w:author="Intel" w:date="2019-10-23T15:43:00Z">
              <w:r>
                <w:rPr>
                  <w:szCs w:val="18"/>
                </w:rPr>
                <w:t>PRS</w:t>
              </w:r>
              <w:r w:rsidRPr="005F2375">
                <w:rPr>
                  <w:szCs w:val="18"/>
                </w:rPr>
                <w:t xml:space="preserve">-RSRP value shall not be lower than the corresponding </w:t>
              </w:r>
            </w:ins>
            <w:ins w:id="59" w:author="Intel" w:date="2019-10-23T15:54:00Z">
              <w:r w:rsidR="005F12BD">
                <w:rPr>
                  <w:szCs w:val="18"/>
                </w:rPr>
                <w:t xml:space="preserve">DL </w:t>
              </w:r>
            </w:ins>
            <w:ins w:id="60" w:author="Intel" w:date="2019-10-23T15:43:00Z">
              <w:r>
                <w:rPr>
                  <w:szCs w:val="18"/>
                </w:rPr>
                <w:t>PRS-</w:t>
              </w:r>
              <w:r w:rsidRPr="005F2375">
                <w:rPr>
                  <w:szCs w:val="18"/>
                </w:rPr>
                <w:t>RSRP of any of the individual receiver branches.</w:t>
              </w:r>
            </w:ins>
          </w:p>
        </w:tc>
      </w:tr>
      <w:tr w:rsidR="00450BE9" w:rsidRPr="00486914" w14:paraId="5809CBCF" w14:textId="77777777" w:rsidTr="00450BE9">
        <w:trPr>
          <w:cantSplit/>
          <w:jc w:val="center"/>
          <w:ins w:id="61" w:author="Intel" w:date="2019-10-23T15:43:00Z"/>
        </w:trPr>
        <w:tc>
          <w:tcPr>
            <w:tcW w:w="1951" w:type="dxa"/>
          </w:tcPr>
          <w:p w14:paraId="6593BEF5" w14:textId="77777777" w:rsidR="00450BE9" w:rsidRPr="00486914" w:rsidRDefault="00450BE9" w:rsidP="00450BE9">
            <w:pPr>
              <w:pStyle w:val="TAL"/>
              <w:rPr>
                <w:ins w:id="62" w:author="Intel" w:date="2019-10-23T15:43:00Z"/>
                <w:b/>
              </w:rPr>
            </w:pPr>
            <w:ins w:id="63" w:author="Intel" w:date="2019-10-23T15:43:00Z">
              <w:r w:rsidRPr="00486914">
                <w:rPr>
                  <w:b/>
                </w:rPr>
                <w:t>Applicable for</w:t>
              </w:r>
            </w:ins>
          </w:p>
        </w:tc>
        <w:tc>
          <w:tcPr>
            <w:tcW w:w="7787" w:type="dxa"/>
          </w:tcPr>
          <w:p w14:paraId="701198B7" w14:textId="77777777" w:rsidR="00450BE9" w:rsidRDefault="00450BE9" w:rsidP="00450BE9">
            <w:pPr>
              <w:pStyle w:val="TAL"/>
              <w:rPr>
                <w:ins w:id="64" w:author="Intel" w:date="2019-10-23T15:43:00Z"/>
              </w:rPr>
            </w:pPr>
            <w:ins w:id="65" w:author="Intel" w:date="2019-10-23T15:43:00Z">
              <w:r w:rsidRPr="00486914">
                <w:t>RRC_CONNECTED</w:t>
              </w:r>
              <w:r>
                <w:t xml:space="preserve"> intra-frequency,</w:t>
              </w:r>
            </w:ins>
          </w:p>
          <w:p w14:paraId="6E1C8AE8" w14:textId="77777777" w:rsidR="00450BE9" w:rsidRPr="00486914" w:rsidRDefault="00450BE9" w:rsidP="00450BE9">
            <w:pPr>
              <w:pStyle w:val="TAL"/>
              <w:rPr>
                <w:ins w:id="66" w:author="Intel" w:date="2019-10-23T15:43:00Z"/>
              </w:rPr>
            </w:pPr>
            <w:ins w:id="67" w:author="Intel" w:date="2019-10-23T15:43:00Z">
              <w:r w:rsidRPr="00486914">
                <w:t>RRC_CONNECTED</w:t>
              </w:r>
              <w:r>
                <w:t xml:space="preserve"> inter-frequency</w:t>
              </w:r>
            </w:ins>
          </w:p>
        </w:tc>
      </w:tr>
    </w:tbl>
    <w:p w14:paraId="0ADCA2D6" w14:textId="77777777" w:rsidR="00450BE9" w:rsidRPr="000C6A8F" w:rsidRDefault="00450BE9" w:rsidP="00272401">
      <w:pPr>
        <w:pStyle w:val="FP"/>
        <w:rPr>
          <w:ins w:id="68" w:author="Intel" w:date="2019-10-23T15:43:00Z"/>
        </w:rPr>
      </w:pPr>
    </w:p>
    <w:p w14:paraId="4D5FAF07" w14:textId="048D791C" w:rsidR="00450BE9" w:rsidRDefault="00450BE9" w:rsidP="00450BE9">
      <w:pPr>
        <w:pStyle w:val="Heading3"/>
        <w:rPr>
          <w:ins w:id="69" w:author="Intel" w:date="2019-10-23T15:44:00Z"/>
        </w:rPr>
      </w:pPr>
      <w:bookmarkStart w:id="70" w:name="_Toc524695266"/>
      <w:ins w:id="71" w:author="Intel" w:date="2019-10-23T15:43:00Z">
        <w:r>
          <w:t>5.1.bb</w:t>
        </w:r>
        <w:r>
          <w:tab/>
          <w:t>DL relative signal time difference (DL RSTD)</w:t>
        </w:r>
      </w:ins>
      <w:bookmarkEnd w:id="70"/>
    </w:p>
    <w:p w14:paraId="2B1F8928" w14:textId="77777777" w:rsidR="00450BE9" w:rsidRPr="00450BE9" w:rsidRDefault="00450BE9" w:rsidP="00450BE9">
      <w:pPr>
        <w:pStyle w:val="TH"/>
        <w:rPr>
          <w:ins w:id="72" w:author="Intel" w:date="2019-10-23T15:43: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50BE9" w14:paraId="52E8BEA4" w14:textId="77777777" w:rsidTr="00450BE9">
        <w:trPr>
          <w:cantSplit/>
          <w:jc w:val="center"/>
          <w:ins w:id="73" w:author="Intel" w:date="2019-10-23T15:43:00Z"/>
        </w:trPr>
        <w:tc>
          <w:tcPr>
            <w:tcW w:w="1951" w:type="dxa"/>
            <w:tcBorders>
              <w:top w:val="single" w:sz="4" w:space="0" w:color="auto"/>
              <w:left w:val="single" w:sz="4" w:space="0" w:color="auto"/>
              <w:bottom w:val="single" w:sz="4" w:space="0" w:color="auto"/>
              <w:right w:val="single" w:sz="4" w:space="0" w:color="auto"/>
            </w:tcBorders>
            <w:hideMark/>
          </w:tcPr>
          <w:p w14:paraId="6ACA7DBA" w14:textId="77777777" w:rsidR="00450BE9" w:rsidRDefault="00450BE9" w:rsidP="00450BE9">
            <w:pPr>
              <w:pStyle w:val="TAL"/>
              <w:rPr>
                <w:ins w:id="74" w:author="Intel" w:date="2019-10-23T15:43:00Z"/>
                <w:b/>
                <w:lang w:eastAsia="en-GB"/>
              </w:rPr>
            </w:pPr>
            <w:ins w:id="75" w:author="Intel" w:date="2019-10-23T15:43: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hideMark/>
          </w:tcPr>
          <w:p w14:paraId="75462EC5" w14:textId="2A2D23A8" w:rsidR="00450BE9" w:rsidRPr="0008185D" w:rsidRDefault="005F12BD" w:rsidP="00450BE9">
            <w:pPr>
              <w:pStyle w:val="TAL"/>
              <w:rPr>
                <w:ins w:id="76" w:author="Intel" w:date="2019-10-23T15:43:00Z"/>
                <w:szCs w:val="18"/>
                <w:lang w:eastAsia="en-GB"/>
              </w:rPr>
            </w:pPr>
            <w:ins w:id="77" w:author="Intel" w:date="2019-10-23T15:52:00Z">
              <w:r>
                <w:rPr>
                  <w:szCs w:val="18"/>
                  <w:lang w:eastAsia="en-GB"/>
                </w:rPr>
                <w:t>DL</w:t>
              </w:r>
            </w:ins>
            <w:ins w:id="78" w:author="Intel" w:date="2019-10-23T15:43:00Z">
              <w:r w:rsidR="00450BE9" w:rsidRPr="0008185D">
                <w:rPr>
                  <w:szCs w:val="18"/>
                  <w:lang w:eastAsia="en-GB"/>
                </w:rPr>
                <w:t xml:space="preserve"> relative timing difference</w:t>
              </w:r>
            </w:ins>
            <w:ins w:id="79" w:author="Intel" w:date="2019-10-23T15:51:00Z">
              <w:r>
                <w:rPr>
                  <w:szCs w:val="18"/>
                  <w:lang w:eastAsia="en-GB"/>
                </w:rPr>
                <w:t xml:space="preserve"> (DL RS</w:t>
              </w:r>
            </w:ins>
            <w:ins w:id="80" w:author="Intel" w:date="2019-10-23T15:52:00Z">
              <w:r>
                <w:rPr>
                  <w:szCs w:val="18"/>
                  <w:lang w:eastAsia="en-GB"/>
                </w:rPr>
                <w:t>TD</w:t>
              </w:r>
            </w:ins>
            <w:ins w:id="81" w:author="Intel" w:date="2019-10-23T15:51:00Z">
              <w:r>
                <w:rPr>
                  <w:szCs w:val="18"/>
                  <w:lang w:eastAsia="en-GB"/>
                </w:rPr>
                <w:t>)</w:t>
              </w:r>
            </w:ins>
            <w:ins w:id="82" w:author="Intel" w:date="2019-10-23T15:43:00Z">
              <w:r w:rsidR="00450BE9" w:rsidRPr="0008185D">
                <w:rPr>
                  <w:szCs w:val="18"/>
                  <w:lang w:eastAsia="en-GB"/>
                </w:rPr>
                <w:t xml:space="preserve"> between </w:t>
              </w:r>
            </w:ins>
            <w:ins w:id="83" w:author="Intel" w:date="2019-11-06T13:38:00Z">
              <w:r w:rsidR="007A1A63">
                <w:rPr>
                  <w:szCs w:val="18"/>
                  <w:lang w:eastAsia="en-GB"/>
                </w:rPr>
                <w:t xml:space="preserve">the </w:t>
              </w:r>
            </w:ins>
            <w:ins w:id="84" w:author="Intel" w:date="2019-10-23T15:43:00Z">
              <w:r w:rsidR="00450BE9" w:rsidRPr="0008185D">
                <w:rPr>
                  <w:szCs w:val="18"/>
                  <w:lang w:eastAsia="en-GB"/>
                </w:rPr>
                <w:t>positioning node j and the reference positioning node i, is defined as T</w:t>
              </w:r>
              <w:r w:rsidR="00450BE9" w:rsidRPr="0008185D">
                <w:rPr>
                  <w:szCs w:val="18"/>
                  <w:vertAlign w:val="subscript"/>
                  <w:lang w:eastAsia="en-GB"/>
                </w:rPr>
                <w:t>SubframeRxj</w:t>
              </w:r>
              <w:r w:rsidR="00450BE9" w:rsidRPr="0008185D">
                <w:rPr>
                  <w:szCs w:val="18"/>
                  <w:lang w:eastAsia="en-GB"/>
                </w:rPr>
                <w:t xml:space="preserve"> – T</w:t>
              </w:r>
              <w:r w:rsidR="00450BE9" w:rsidRPr="0008185D">
                <w:rPr>
                  <w:szCs w:val="18"/>
                  <w:vertAlign w:val="subscript"/>
                  <w:lang w:eastAsia="en-GB"/>
                </w:rPr>
                <w:t>SubframeRxi</w:t>
              </w:r>
              <w:r w:rsidR="00450BE9" w:rsidRPr="0008185D">
                <w:rPr>
                  <w:szCs w:val="18"/>
                  <w:lang w:eastAsia="en-GB"/>
                </w:rPr>
                <w:t xml:space="preserve">, </w:t>
              </w:r>
            </w:ins>
          </w:p>
          <w:p w14:paraId="207D327B" w14:textId="77777777" w:rsidR="00450BE9" w:rsidRPr="0008185D" w:rsidRDefault="00450BE9" w:rsidP="00450BE9">
            <w:pPr>
              <w:pStyle w:val="TAL"/>
              <w:rPr>
                <w:ins w:id="85" w:author="Intel" w:date="2019-10-23T15:43:00Z"/>
                <w:szCs w:val="18"/>
                <w:lang w:eastAsia="en-GB"/>
              </w:rPr>
            </w:pPr>
          </w:p>
          <w:p w14:paraId="7E065659" w14:textId="658DB2D5" w:rsidR="00450BE9" w:rsidRPr="0008185D" w:rsidRDefault="005F12BD" w:rsidP="00450BE9">
            <w:pPr>
              <w:pStyle w:val="TAL"/>
              <w:rPr>
                <w:ins w:id="86" w:author="Intel" w:date="2019-10-23T15:43:00Z"/>
                <w:szCs w:val="18"/>
                <w:lang w:eastAsia="en-GB"/>
              </w:rPr>
            </w:pPr>
            <w:ins w:id="87" w:author="Intel" w:date="2019-10-23T15:43:00Z">
              <w:r>
                <w:rPr>
                  <w:szCs w:val="18"/>
                  <w:lang w:eastAsia="en-GB"/>
                </w:rPr>
                <w:t>Where:</w:t>
              </w:r>
            </w:ins>
          </w:p>
          <w:p w14:paraId="542B80FA" w14:textId="77777777" w:rsidR="00450BE9" w:rsidRPr="0008185D" w:rsidRDefault="00450BE9" w:rsidP="00450BE9">
            <w:pPr>
              <w:pStyle w:val="TAL"/>
              <w:rPr>
                <w:ins w:id="88" w:author="Intel" w:date="2019-10-23T15:43:00Z"/>
                <w:szCs w:val="18"/>
                <w:lang w:eastAsia="en-GB"/>
              </w:rPr>
            </w:pPr>
            <w:ins w:id="89" w:author="Intel" w:date="2019-10-23T15:43:00Z">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positioning node j.</w:t>
              </w:r>
            </w:ins>
          </w:p>
          <w:p w14:paraId="23FFDF59" w14:textId="16D349AE" w:rsidR="00450BE9" w:rsidRPr="0008185D" w:rsidRDefault="00450BE9" w:rsidP="00450BE9">
            <w:pPr>
              <w:pStyle w:val="TAL"/>
              <w:rPr>
                <w:ins w:id="90" w:author="Intel" w:date="2019-10-23T15:43:00Z"/>
                <w:szCs w:val="18"/>
                <w:lang w:eastAsia="en-GB"/>
              </w:rPr>
            </w:pPr>
            <w:ins w:id="91" w:author="Intel" w:date="2019-10-23T15:43:00Z">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positioning node i that is closest in time to the subframe received from positioning node j.</w:t>
              </w:r>
            </w:ins>
          </w:p>
          <w:p w14:paraId="2A281BB8" w14:textId="77777777" w:rsidR="00450BE9" w:rsidRDefault="00450BE9" w:rsidP="00450BE9">
            <w:pPr>
              <w:pStyle w:val="TAL"/>
              <w:rPr>
                <w:ins w:id="92" w:author="Intel" w:date="2019-11-06T13:40:00Z"/>
                <w:szCs w:val="18"/>
                <w:lang w:eastAsia="en-GB"/>
              </w:rPr>
            </w:pPr>
          </w:p>
          <w:p w14:paraId="20BDB734" w14:textId="744130EF" w:rsidR="007A1A63" w:rsidRPr="007A1A63" w:rsidRDefault="007A1A63" w:rsidP="00450BE9">
            <w:pPr>
              <w:pStyle w:val="TAL"/>
              <w:rPr>
                <w:ins w:id="93" w:author="Intel" w:date="2019-11-06T13:40:00Z"/>
                <w:szCs w:val="18"/>
                <w:lang w:val="en-US" w:eastAsia="en-GB"/>
              </w:rPr>
            </w:pPr>
            <w:ins w:id="94" w:author="Intel" w:date="2019-11-06T13:40:00Z">
              <w:r w:rsidRPr="007A1A63">
                <w:rPr>
                  <w:szCs w:val="18"/>
                  <w:lang w:val="en-US" w:eastAsia="en-GB"/>
                </w:rPr>
                <w:t>Multiple DL PRS resources can be used to determine the start of one subframe from</w:t>
              </w:r>
            </w:ins>
            <w:ins w:id="95" w:author="Intel" w:date="2019-11-06T22:21:00Z">
              <w:r w:rsidR="009564E8">
                <w:rPr>
                  <w:szCs w:val="18"/>
                  <w:lang w:val="en-US" w:eastAsia="en-GB"/>
                </w:rPr>
                <w:t xml:space="preserve"> a</w:t>
              </w:r>
            </w:ins>
            <w:ins w:id="96" w:author="Intel" w:date="2019-11-06T13:40:00Z">
              <w:r w:rsidRPr="007A1A63">
                <w:rPr>
                  <w:szCs w:val="18"/>
                  <w:lang w:val="en-US" w:eastAsia="en-GB"/>
                </w:rPr>
                <w:t xml:space="preserve"> positioning node.</w:t>
              </w:r>
            </w:ins>
          </w:p>
          <w:p w14:paraId="292A1132" w14:textId="77777777" w:rsidR="007A1A63" w:rsidRPr="0008185D" w:rsidRDefault="007A1A63" w:rsidP="00450BE9">
            <w:pPr>
              <w:pStyle w:val="TAL"/>
              <w:rPr>
                <w:ins w:id="97" w:author="Intel" w:date="2019-10-23T15:43:00Z"/>
                <w:szCs w:val="18"/>
                <w:lang w:eastAsia="en-GB"/>
              </w:rPr>
            </w:pPr>
          </w:p>
          <w:p w14:paraId="5FBC3922" w14:textId="55438D49" w:rsidR="00450BE9" w:rsidRPr="0008185D" w:rsidRDefault="00450BE9" w:rsidP="007A1A63">
            <w:pPr>
              <w:pStyle w:val="TAL"/>
              <w:rPr>
                <w:ins w:id="98" w:author="Intel" w:date="2019-10-23T15:43:00Z"/>
                <w:szCs w:val="18"/>
                <w:lang w:eastAsia="en-GB"/>
              </w:rPr>
            </w:pPr>
            <w:ins w:id="99" w:author="Intel" w:date="2019-10-23T15:43:00Z">
              <w:r w:rsidRPr="0008185D">
                <w:rPr>
                  <w:szCs w:val="18"/>
                </w:rPr>
                <w:t xml:space="preserve">For frequency range 1, the reference point for the </w:t>
              </w:r>
            </w:ins>
            <w:ins w:id="100" w:author="Intel" w:date="2019-10-23T15:54:00Z">
              <w:r w:rsidR="005F12BD">
                <w:rPr>
                  <w:szCs w:val="18"/>
                </w:rPr>
                <w:t xml:space="preserve">DL </w:t>
              </w:r>
            </w:ins>
            <w:ins w:id="101" w:author="Intel" w:date="2019-10-23T15:43:00Z">
              <w:r w:rsidRPr="0008185D">
                <w:rPr>
                  <w:szCs w:val="18"/>
                </w:rPr>
                <w:t>RSTD shall be the antenna connector of the UE.</w:t>
              </w:r>
            </w:ins>
          </w:p>
        </w:tc>
      </w:tr>
      <w:tr w:rsidR="00450BE9" w14:paraId="5907D706" w14:textId="77777777" w:rsidTr="00450BE9">
        <w:trPr>
          <w:cantSplit/>
          <w:jc w:val="center"/>
          <w:ins w:id="102" w:author="Intel" w:date="2019-10-23T15:43:00Z"/>
        </w:trPr>
        <w:tc>
          <w:tcPr>
            <w:tcW w:w="1951" w:type="dxa"/>
            <w:tcBorders>
              <w:top w:val="single" w:sz="4" w:space="0" w:color="auto"/>
              <w:left w:val="single" w:sz="4" w:space="0" w:color="auto"/>
              <w:bottom w:val="single" w:sz="4" w:space="0" w:color="auto"/>
              <w:right w:val="single" w:sz="4" w:space="0" w:color="auto"/>
            </w:tcBorders>
            <w:hideMark/>
          </w:tcPr>
          <w:p w14:paraId="45E68BFE" w14:textId="77777777" w:rsidR="00450BE9" w:rsidRDefault="00450BE9" w:rsidP="00450BE9">
            <w:pPr>
              <w:pStyle w:val="TAL"/>
              <w:rPr>
                <w:ins w:id="103" w:author="Intel" w:date="2019-10-23T15:43:00Z"/>
                <w:b/>
                <w:lang w:eastAsia="en-GB"/>
              </w:rPr>
            </w:pPr>
            <w:ins w:id="104" w:author="Intel" w:date="2019-10-23T15:43: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38957720" w14:textId="77777777" w:rsidR="00450BE9" w:rsidRPr="0008185D" w:rsidRDefault="00450BE9" w:rsidP="00450BE9">
            <w:pPr>
              <w:pStyle w:val="TAL"/>
              <w:rPr>
                <w:ins w:id="105" w:author="Intel" w:date="2019-10-23T15:43:00Z"/>
                <w:szCs w:val="18"/>
                <w:lang w:eastAsia="en-GB"/>
              </w:rPr>
            </w:pPr>
            <w:ins w:id="106" w:author="Intel" w:date="2019-10-23T15:43:00Z">
              <w:r w:rsidRPr="0008185D">
                <w:rPr>
                  <w:szCs w:val="18"/>
                  <w:lang w:eastAsia="en-GB"/>
                </w:rPr>
                <w:t>RRC_CONNECTED intra-frequency</w:t>
              </w:r>
              <w:r w:rsidRPr="0008185D">
                <w:rPr>
                  <w:szCs w:val="18"/>
                  <w:lang w:eastAsia="en-GB"/>
                </w:rPr>
                <w:br/>
                <w:t>RRC_CONNECTED inter-frequency</w:t>
              </w:r>
            </w:ins>
          </w:p>
        </w:tc>
      </w:tr>
    </w:tbl>
    <w:p w14:paraId="1CD0D733" w14:textId="77777777" w:rsidR="00450BE9" w:rsidRPr="00205B71" w:rsidRDefault="00450BE9" w:rsidP="00272401">
      <w:pPr>
        <w:pStyle w:val="FP"/>
        <w:rPr>
          <w:ins w:id="107" w:author="Intel" w:date="2019-10-23T15:43:00Z"/>
        </w:rPr>
      </w:pPr>
    </w:p>
    <w:p w14:paraId="12DC8716" w14:textId="77777777" w:rsidR="00450BE9" w:rsidRDefault="00450BE9" w:rsidP="00450BE9">
      <w:pPr>
        <w:pStyle w:val="Heading3"/>
        <w:rPr>
          <w:ins w:id="108" w:author="Intel" w:date="2019-10-23T15:44:00Z"/>
        </w:rPr>
      </w:pPr>
      <w:bookmarkStart w:id="109" w:name="_Toc524695270"/>
      <w:ins w:id="110" w:author="Intel" w:date="2019-10-23T15:43:00Z">
        <w:r>
          <w:t>5.1.cc</w:t>
        </w:r>
        <w:r>
          <w:tab/>
          <w:t>UE Rx – Tx time difference</w:t>
        </w:r>
      </w:ins>
      <w:bookmarkEnd w:id="109"/>
    </w:p>
    <w:p w14:paraId="3348981B" w14:textId="77777777" w:rsidR="00450BE9" w:rsidRPr="00450BE9" w:rsidRDefault="00450BE9" w:rsidP="00450BE9">
      <w:pPr>
        <w:pStyle w:val="TH"/>
        <w:rPr>
          <w:ins w:id="111" w:author="Intel" w:date="2019-10-23T15:43: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50BE9" w14:paraId="66DDE718" w14:textId="77777777" w:rsidTr="00450BE9">
        <w:trPr>
          <w:cantSplit/>
          <w:jc w:val="center"/>
          <w:ins w:id="112" w:author="Intel" w:date="2019-10-23T15:43:00Z"/>
        </w:trPr>
        <w:tc>
          <w:tcPr>
            <w:tcW w:w="1951" w:type="dxa"/>
            <w:tcBorders>
              <w:top w:val="single" w:sz="4" w:space="0" w:color="auto"/>
              <w:left w:val="single" w:sz="4" w:space="0" w:color="auto"/>
              <w:bottom w:val="single" w:sz="4" w:space="0" w:color="auto"/>
              <w:right w:val="single" w:sz="4" w:space="0" w:color="auto"/>
            </w:tcBorders>
            <w:hideMark/>
          </w:tcPr>
          <w:p w14:paraId="31371C61" w14:textId="77777777" w:rsidR="00450BE9" w:rsidRDefault="00450BE9" w:rsidP="00450BE9">
            <w:pPr>
              <w:pStyle w:val="TAL"/>
              <w:rPr>
                <w:ins w:id="113" w:author="Intel" w:date="2019-10-23T15:43:00Z"/>
                <w:b/>
                <w:lang w:eastAsia="en-GB"/>
              </w:rPr>
            </w:pPr>
            <w:ins w:id="114" w:author="Intel" w:date="2019-10-23T15:43: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2A48705C" w14:textId="77777777" w:rsidR="00450BE9" w:rsidRPr="0008185D" w:rsidRDefault="00450BE9" w:rsidP="00450BE9">
            <w:pPr>
              <w:pStyle w:val="TAL"/>
              <w:rPr>
                <w:ins w:id="115" w:author="Intel" w:date="2019-10-23T15:43:00Z"/>
                <w:szCs w:val="18"/>
                <w:lang w:eastAsia="en-GB"/>
              </w:rPr>
            </w:pPr>
            <w:ins w:id="116" w:author="Intel" w:date="2019-10-23T15:43:00Z">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ins>
          </w:p>
          <w:p w14:paraId="380B38F6" w14:textId="77777777" w:rsidR="00450BE9" w:rsidRPr="0008185D" w:rsidRDefault="00450BE9" w:rsidP="00450BE9">
            <w:pPr>
              <w:pStyle w:val="TAL"/>
              <w:rPr>
                <w:ins w:id="117" w:author="Intel" w:date="2019-10-23T15:43:00Z"/>
                <w:szCs w:val="18"/>
                <w:lang w:eastAsia="en-GB"/>
              </w:rPr>
            </w:pPr>
          </w:p>
          <w:p w14:paraId="21951068" w14:textId="77777777" w:rsidR="00450BE9" w:rsidRPr="0008185D" w:rsidRDefault="00450BE9" w:rsidP="00450BE9">
            <w:pPr>
              <w:pStyle w:val="TAL"/>
              <w:rPr>
                <w:ins w:id="118" w:author="Intel" w:date="2019-10-23T15:43:00Z"/>
                <w:szCs w:val="18"/>
                <w:lang w:eastAsia="en-GB"/>
              </w:rPr>
            </w:pPr>
            <w:ins w:id="119" w:author="Intel" w:date="2019-10-23T15:43:00Z">
              <w:r w:rsidRPr="0008185D">
                <w:rPr>
                  <w:szCs w:val="18"/>
                  <w:lang w:eastAsia="en-GB"/>
                </w:rPr>
                <w:t>Where:</w:t>
              </w:r>
            </w:ins>
          </w:p>
          <w:p w14:paraId="2DF48A74" w14:textId="76B16CA7" w:rsidR="007A1A63" w:rsidRPr="006F3AE1" w:rsidRDefault="007A1A63" w:rsidP="007A1A63">
            <w:pPr>
              <w:pStyle w:val="TAL"/>
              <w:rPr>
                <w:ins w:id="120" w:author="Intel" w:date="2019-11-06T13:47:00Z"/>
                <w:lang w:val="en-US" w:eastAsia="en-GB"/>
              </w:rPr>
            </w:pPr>
            <w:ins w:id="121" w:author="Intel" w:date="2019-11-06T13:47:00Z">
              <w:r w:rsidRPr="006F3AE1">
                <w:rPr>
                  <w:lang w:eastAsia="en-GB"/>
                </w:rPr>
                <w:t>T</w:t>
              </w:r>
              <w:r w:rsidRPr="006F3AE1">
                <w:rPr>
                  <w:vertAlign w:val="subscript"/>
                  <w:lang w:eastAsia="en-GB"/>
                </w:rPr>
                <w:t>UE-RX</w:t>
              </w:r>
              <w:r w:rsidRPr="006F3AE1">
                <w:rPr>
                  <w:lang w:eastAsia="en-GB"/>
                </w:rPr>
                <w:t xml:space="preserve"> is the UE received timing of downlink subframe #i from a positioning node, defined by the first detected path in time.</w:t>
              </w:r>
            </w:ins>
          </w:p>
          <w:p w14:paraId="19704196" w14:textId="0FA243C3" w:rsidR="007A1A63" w:rsidRPr="006F3AE1" w:rsidRDefault="007A1A63" w:rsidP="007A1A63">
            <w:pPr>
              <w:pStyle w:val="TAL"/>
              <w:rPr>
                <w:ins w:id="122" w:author="Intel" w:date="2019-11-06T13:47:00Z"/>
                <w:lang w:eastAsia="en-GB"/>
              </w:rPr>
            </w:pPr>
            <w:ins w:id="123" w:author="Intel" w:date="2019-11-06T13:47:00Z">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6F3AE1">
                <w:rPr>
                  <w:lang w:eastAsia="en-GB"/>
                </w:rPr>
                <w:t>j that is closest in time to the subframe #i received from the positioning node.</w:t>
              </w:r>
            </w:ins>
          </w:p>
          <w:p w14:paraId="0290C8E0" w14:textId="77777777" w:rsidR="007A1A63" w:rsidRPr="006F3AE1" w:rsidRDefault="007A1A63" w:rsidP="007A1A63">
            <w:pPr>
              <w:pStyle w:val="TAL"/>
              <w:rPr>
                <w:ins w:id="124" w:author="Intel" w:date="2019-11-06T13:47:00Z"/>
                <w:lang w:eastAsia="en-GB"/>
              </w:rPr>
            </w:pPr>
          </w:p>
          <w:p w14:paraId="0776E164" w14:textId="77777777" w:rsidR="007A1A63" w:rsidRPr="006F3AE1" w:rsidRDefault="007A1A63" w:rsidP="007A1A63">
            <w:pPr>
              <w:pStyle w:val="TAL"/>
              <w:rPr>
                <w:ins w:id="125" w:author="Intel" w:date="2019-11-06T13:47:00Z"/>
                <w:lang w:eastAsia="en-GB"/>
              </w:rPr>
            </w:pPr>
            <w:ins w:id="126" w:author="Intel" w:date="2019-11-06T13:47:00Z">
              <w:r w:rsidRPr="006F3AE1">
                <w:rPr>
                  <w:lang w:eastAsia="x-none"/>
                </w:rPr>
                <w:t xml:space="preserve">Multiple DL PRS resources can be used to determine the </w:t>
              </w:r>
              <w:r w:rsidRPr="006F3AE1">
                <w:rPr>
                  <w:lang w:eastAsia="en-GB"/>
                </w:rPr>
                <w:t>start of one</w:t>
              </w:r>
              <w:r w:rsidRPr="006F3AE1">
                <w:rPr>
                  <w:lang w:eastAsia="x-none"/>
                </w:rPr>
                <w:t xml:space="preserve"> subframe of the first arrival path of the </w:t>
              </w:r>
              <w:r w:rsidRPr="006F3AE1">
                <w:rPr>
                  <w:lang w:eastAsia="en-GB"/>
                </w:rPr>
                <w:t>positioning node</w:t>
              </w:r>
              <w:r w:rsidRPr="006F3AE1">
                <w:rPr>
                  <w:lang w:eastAsia="x-none"/>
                </w:rPr>
                <w:t>.</w:t>
              </w:r>
            </w:ins>
          </w:p>
          <w:p w14:paraId="2B6BF2F5" w14:textId="77777777" w:rsidR="00450BE9" w:rsidRPr="0008185D" w:rsidRDefault="00450BE9" w:rsidP="00450BE9">
            <w:pPr>
              <w:pStyle w:val="TAL"/>
              <w:rPr>
                <w:ins w:id="127" w:author="Intel" w:date="2019-10-23T15:43:00Z"/>
                <w:szCs w:val="18"/>
                <w:lang w:eastAsia="en-GB"/>
              </w:rPr>
            </w:pPr>
          </w:p>
          <w:p w14:paraId="675461BD" w14:textId="4887CFD2" w:rsidR="00450BE9" w:rsidRPr="0008185D" w:rsidRDefault="00450BE9" w:rsidP="00450BE9">
            <w:pPr>
              <w:pStyle w:val="TAL"/>
              <w:rPr>
                <w:ins w:id="128" w:author="Intel" w:date="2019-10-23T15:43:00Z"/>
                <w:szCs w:val="18"/>
                <w:lang w:eastAsia="en-GB"/>
              </w:rPr>
            </w:pPr>
            <w:ins w:id="129" w:author="Intel" w:date="2019-10-23T15:43:00Z">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sidR="005F12BD">
                <w:rPr>
                  <w:szCs w:val="18"/>
                  <w:lang w:eastAsia="en-GB"/>
                </w:rPr>
                <w:t>Rx antenna connector of the UE.</w:t>
              </w:r>
            </w:ins>
          </w:p>
          <w:p w14:paraId="2B368D77" w14:textId="1D3C7E89" w:rsidR="00450BE9" w:rsidRPr="0008185D" w:rsidRDefault="00450BE9" w:rsidP="00272401">
            <w:pPr>
              <w:pStyle w:val="TAL"/>
              <w:rPr>
                <w:ins w:id="130" w:author="Intel" w:date="2019-10-23T15:43:00Z"/>
                <w:szCs w:val="18"/>
                <w:lang w:eastAsia="en-GB"/>
              </w:rPr>
            </w:pPr>
            <w:ins w:id="131" w:author="Intel" w:date="2019-10-23T15:43:00Z">
              <w:r w:rsidRPr="0008185D">
                <w:rPr>
                  <w:szCs w:val="18"/>
                </w:rPr>
                <w:t>For frequency range 1, 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ins>
          </w:p>
        </w:tc>
      </w:tr>
      <w:tr w:rsidR="00450BE9" w14:paraId="48F31399" w14:textId="77777777" w:rsidTr="00450BE9">
        <w:trPr>
          <w:cantSplit/>
          <w:jc w:val="center"/>
          <w:ins w:id="132" w:author="Intel" w:date="2019-10-23T15:43:00Z"/>
        </w:trPr>
        <w:tc>
          <w:tcPr>
            <w:tcW w:w="1951" w:type="dxa"/>
            <w:tcBorders>
              <w:top w:val="single" w:sz="4" w:space="0" w:color="auto"/>
              <w:left w:val="single" w:sz="4" w:space="0" w:color="auto"/>
              <w:bottom w:val="single" w:sz="4" w:space="0" w:color="auto"/>
              <w:right w:val="single" w:sz="4" w:space="0" w:color="auto"/>
            </w:tcBorders>
            <w:hideMark/>
          </w:tcPr>
          <w:p w14:paraId="69F76DE4" w14:textId="77777777" w:rsidR="00450BE9" w:rsidRDefault="00450BE9" w:rsidP="00450BE9">
            <w:pPr>
              <w:pStyle w:val="TAL"/>
              <w:rPr>
                <w:ins w:id="133" w:author="Intel" w:date="2019-10-23T15:43:00Z"/>
                <w:b/>
                <w:lang w:eastAsia="en-GB"/>
              </w:rPr>
            </w:pPr>
            <w:ins w:id="134" w:author="Intel" w:date="2019-10-23T15:43: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543FAC6D" w14:textId="77777777" w:rsidR="00450BE9" w:rsidRDefault="00450BE9" w:rsidP="00450BE9">
            <w:pPr>
              <w:pStyle w:val="TAL"/>
              <w:rPr>
                <w:ins w:id="135" w:author="Intel" w:date="2019-10-23T15:43:00Z"/>
                <w:szCs w:val="18"/>
                <w:lang w:eastAsia="en-GB"/>
              </w:rPr>
            </w:pPr>
            <w:ins w:id="136" w:author="Intel" w:date="2019-10-23T15:43:00Z">
              <w:r w:rsidRPr="00450BE9">
                <w:rPr>
                  <w:szCs w:val="18"/>
                  <w:lang w:eastAsia="en-GB"/>
                </w:rPr>
                <w:t>RRC_CONNECTED intra-frequency</w:t>
              </w:r>
            </w:ins>
          </w:p>
          <w:p w14:paraId="29C6C151" w14:textId="7B3EF14A" w:rsidR="00450BE9" w:rsidRPr="0008185D" w:rsidRDefault="00450BE9" w:rsidP="00450BE9">
            <w:pPr>
              <w:pStyle w:val="TAL"/>
              <w:rPr>
                <w:ins w:id="137" w:author="Intel" w:date="2019-10-23T15:43:00Z"/>
                <w:szCs w:val="18"/>
                <w:lang w:eastAsia="en-GB"/>
              </w:rPr>
            </w:pPr>
            <w:ins w:id="138" w:author="Intel" w:date="2019-10-23T15:43:00Z">
              <w:r w:rsidRPr="0008185D">
                <w:rPr>
                  <w:szCs w:val="18"/>
                  <w:lang w:eastAsia="en-GB"/>
                </w:rPr>
                <w:t>RRC_CONNECTED inter-frequency</w:t>
              </w:r>
            </w:ins>
          </w:p>
        </w:tc>
      </w:tr>
    </w:tbl>
    <w:p w14:paraId="291ED76F" w14:textId="77777777" w:rsidR="00450BE9" w:rsidRPr="009241B8" w:rsidRDefault="00450BE9" w:rsidP="00272401">
      <w:pPr>
        <w:pStyle w:val="FP"/>
      </w:pPr>
    </w:p>
    <w:p w14:paraId="2ECBE330" w14:textId="77777777" w:rsidR="00450BE9" w:rsidRDefault="00450BE9" w:rsidP="00450BE9">
      <w:pPr>
        <w:pStyle w:val="Heading2"/>
      </w:pPr>
      <w:bookmarkStart w:id="139" w:name="_Toc11163828"/>
      <w:r>
        <w:t>5.2</w:t>
      </w:r>
      <w:r>
        <w:tab/>
        <w:t>NG-RAN measurement abilities</w:t>
      </w:r>
      <w:bookmarkEnd w:id="139"/>
    </w:p>
    <w:p w14:paraId="5ED77FBA" w14:textId="77777777" w:rsidR="00450BE9" w:rsidRDefault="00450BE9" w:rsidP="00450BE9">
      <w:r>
        <w:t>The structure of the table defining a NG-RAN measurement quantity is shown below.</w:t>
      </w:r>
    </w:p>
    <w:p w14:paraId="0C4BF3DE" w14:textId="77777777" w:rsidR="00450BE9"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14:paraId="76B3A11D" w14:textId="77777777" w:rsidTr="00450BE9">
        <w:trPr>
          <w:cantSplit/>
          <w:jc w:val="center"/>
        </w:trPr>
        <w:tc>
          <w:tcPr>
            <w:tcW w:w="1951" w:type="dxa"/>
          </w:tcPr>
          <w:p w14:paraId="58D73156" w14:textId="77777777" w:rsidR="00450BE9" w:rsidRDefault="00450BE9" w:rsidP="00450BE9">
            <w:pPr>
              <w:pStyle w:val="TAL"/>
              <w:rPr>
                <w:b/>
              </w:rPr>
            </w:pPr>
            <w:r>
              <w:rPr>
                <w:b/>
              </w:rPr>
              <w:t>Column field</w:t>
            </w:r>
          </w:p>
        </w:tc>
        <w:tc>
          <w:tcPr>
            <w:tcW w:w="7787" w:type="dxa"/>
          </w:tcPr>
          <w:p w14:paraId="528C9818" w14:textId="77777777" w:rsidR="00450BE9" w:rsidRDefault="00450BE9" w:rsidP="00450BE9">
            <w:pPr>
              <w:pStyle w:val="TAL"/>
            </w:pPr>
            <w:r>
              <w:t>Comment</w:t>
            </w:r>
          </w:p>
        </w:tc>
      </w:tr>
      <w:tr w:rsidR="00450BE9" w14:paraId="2D3CCED9" w14:textId="77777777" w:rsidTr="00450BE9">
        <w:trPr>
          <w:cantSplit/>
          <w:jc w:val="center"/>
        </w:trPr>
        <w:tc>
          <w:tcPr>
            <w:tcW w:w="1951" w:type="dxa"/>
          </w:tcPr>
          <w:p w14:paraId="6438D1EA" w14:textId="77777777" w:rsidR="00450BE9" w:rsidRDefault="00450BE9" w:rsidP="00450BE9">
            <w:pPr>
              <w:pStyle w:val="TAL"/>
              <w:rPr>
                <w:b/>
              </w:rPr>
            </w:pPr>
            <w:r>
              <w:rPr>
                <w:b/>
              </w:rPr>
              <w:t>Definition</w:t>
            </w:r>
          </w:p>
        </w:tc>
        <w:tc>
          <w:tcPr>
            <w:tcW w:w="7787" w:type="dxa"/>
          </w:tcPr>
          <w:p w14:paraId="72D9EBED" w14:textId="77777777" w:rsidR="00450BE9" w:rsidRDefault="00450BE9" w:rsidP="00450BE9">
            <w:pPr>
              <w:pStyle w:val="TAL"/>
            </w:pPr>
            <w:r>
              <w:t>Contains the definition of the measurement.</w:t>
            </w:r>
          </w:p>
        </w:tc>
      </w:tr>
    </w:tbl>
    <w:p w14:paraId="10D8161B" w14:textId="77777777" w:rsidR="00450BE9" w:rsidRDefault="00450BE9" w:rsidP="00450BE9"/>
    <w:p w14:paraId="4CD4B0EC" w14:textId="77777777" w:rsidR="00450BE9" w:rsidRDefault="00450BE9" w:rsidP="00450BE9">
      <w:pPr>
        <w:pStyle w:val="Heading3"/>
      </w:pPr>
      <w:bookmarkStart w:id="140" w:name="_Toc11163829"/>
      <w:r>
        <w:t>5.2.1</w:t>
      </w:r>
      <w:r>
        <w:tab/>
        <w:t>SSS transmit</w:t>
      </w:r>
      <w:r w:rsidRPr="00A53E3A">
        <w:t xml:space="preserve"> </w:t>
      </w:r>
      <w:r>
        <w:t>p</w:t>
      </w:r>
      <w:r w:rsidRPr="00A53E3A">
        <w:t>ower</w:t>
      </w:r>
      <w:bookmarkEnd w:id="140"/>
    </w:p>
    <w:p w14:paraId="16942088" w14:textId="77777777" w:rsidR="00450BE9" w:rsidRPr="00AB5EB5" w:rsidRDefault="00450BE9" w:rsidP="00450BE9">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450BE9" w14:paraId="310C4AB2" w14:textId="77777777" w:rsidTr="00450BE9">
        <w:trPr>
          <w:cantSplit/>
          <w:jc w:val="center"/>
        </w:trPr>
        <w:tc>
          <w:tcPr>
            <w:tcW w:w="1888" w:type="dxa"/>
          </w:tcPr>
          <w:p w14:paraId="4BB0D03B" w14:textId="77777777" w:rsidR="00450BE9" w:rsidRDefault="00450BE9" w:rsidP="00450BE9">
            <w:pPr>
              <w:pStyle w:val="TAL"/>
              <w:rPr>
                <w:b/>
              </w:rPr>
            </w:pPr>
            <w:r>
              <w:rPr>
                <w:b/>
              </w:rPr>
              <w:t>Definition</w:t>
            </w:r>
          </w:p>
        </w:tc>
        <w:tc>
          <w:tcPr>
            <w:tcW w:w="7748" w:type="dxa"/>
          </w:tcPr>
          <w:p w14:paraId="59314491" w14:textId="77777777" w:rsidR="00450BE9" w:rsidRDefault="00450BE9" w:rsidP="00450BE9">
            <w:pPr>
              <w:pStyle w:val="TAL"/>
            </w:pPr>
            <w:r>
              <w:t xml:space="preserve">SSS transmit power is </w:t>
            </w:r>
            <w:r w:rsidRPr="0045255D">
              <w:t xml:space="preserve">determined as the </w:t>
            </w:r>
            <w:r w:rsidRPr="00A3098E">
              <w:t xml:space="preserve">linear average over the power contributions (in [W]) of the resource elements that carry </w:t>
            </w:r>
            <w:r>
              <w:t xml:space="preserve">secondary synchronization </w:t>
            </w:r>
            <w:r w:rsidRPr="00A3098E">
              <w:t>signals</w:t>
            </w:r>
            <w:r>
              <w:t xml:space="preserve"> within the secondary synchronization signal (SSS) bandwidth.</w:t>
            </w:r>
          </w:p>
          <w:p w14:paraId="52206669" w14:textId="77777777" w:rsidR="00450BE9" w:rsidRDefault="00450BE9" w:rsidP="00450BE9">
            <w:pPr>
              <w:pStyle w:val="TAL"/>
            </w:pPr>
          </w:p>
          <w:p w14:paraId="4005AE06" w14:textId="77777777" w:rsidR="00450BE9" w:rsidRDefault="00450BE9" w:rsidP="00450BE9">
            <w:pPr>
              <w:pStyle w:val="TAL"/>
            </w:pPr>
            <w:r w:rsidRPr="0045255D">
              <w:t xml:space="preserve">For </w:t>
            </w:r>
            <w:r>
              <w:t xml:space="preserve">downlink reference signal transmit power </w:t>
            </w:r>
            <w:r w:rsidRPr="0045255D">
              <w:t xml:space="preserve">determination the </w:t>
            </w:r>
            <w:r>
              <w:t>secondary synchronization signal according 3GPP TS 38.211 [4</w:t>
            </w:r>
            <w:r w:rsidRPr="0045255D">
              <w:t xml:space="preserve">] </w:t>
            </w:r>
            <w:r>
              <w:t>can be used</w:t>
            </w:r>
            <w:r w:rsidRPr="0045255D">
              <w:t>.</w:t>
            </w:r>
          </w:p>
          <w:p w14:paraId="34F1FAE4" w14:textId="77777777" w:rsidR="00450BE9" w:rsidRPr="0045255D" w:rsidRDefault="00450BE9" w:rsidP="00450BE9">
            <w:pPr>
              <w:pStyle w:val="TAL"/>
            </w:pPr>
          </w:p>
          <w:p w14:paraId="4232C715" w14:textId="77777777" w:rsidR="00450BE9" w:rsidRDefault="00450BE9" w:rsidP="00450BE9">
            <w:pPr>
              <w:pStyle w:val="TAL"/>
            </w:pPr>
            <w:r w:rsidRPr="00535380">
              <w:t>For frequency range 1, t</w:t>
            </w:r>
            <w:r>
              <w:t>he reference point for the downlink reference signal power measurement shall be the transmit antenna connector.</w:t>
            </w:r>
          </w:p>
        </w:tc>
      </w:tr>
    </w:tbl>
    <w:p w14:paraId="3F9A4EE1" w14:textId="77777777" w:rsidR="00450BE9" w:rsidRDefault="00450BE9" w:rsidP="00272401">
      <w:pPr>
        <w:pStyle w:val="FP"/>
        <w:rPr>
          <w:ins w:id="141" w:author="Intel" w:date="2019-10-23T15:49:00Z"/>
        </w:rPr>
      </w:pPr>
    </w:p>
    <w:p w14:paraId="7A0A50F8" w14:textId="77777777" w:rsidR="00450BE9" w:rsidRDefault="00450BE9" w:rsidP="00450BE9">
      <w:pPr>
        <w:pStyle w:val="Heading3"/>
        <w:rPr>
          <w:ins w:id="142" w:author="Intel" w:date="2019-10-23T15:49:00Z"/>
        </w:rPr>
      </w:pPr>
      <w:ins w:id="143" w:author="Intel" w:date="2019-10-23T15:49:00Z">
        <w:r>
          <w:t>5.2.aa</w:t>
        </w:r>
        <w:r>
          <w:tab/>
          <w:t>UL Relative Time of Arrival (</w:t>
        </w:r>
        <w:r>
          <w:rPr>
            <w:lang w:val="en-US"/>
          </w:rPr>
          <w:t>T</w:t>
        </w:r>
        <w:r>
          <w:rPr>
            <w:vertAlign w:val="subscript"/>
            <w:lang w:val="en-US"/>
          </w:rPr>
          <w:t>UL-RTOA</w:t>
        </w:r>
        <w:r>
          <w:t>)</w:t>
        </w:r>
      </w:ins>
    </w:p>
    <w:p w14:paraId="103C1B92" w14:textId="77777777" w:rsidR="00450BE9" w:rsidRPr="00AB5EB5" w:rsidRDefault="00450BE9" w:rsidP="00450BE9">
      <w:pPr>
        <w:pStyle w:val="TH"/>
        <w:rPr>
          <w:ins w:id="144" w:author="Intel" w:date="2019-10-23T15:49: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50BE9" w14:paraId="7143BCCA" w14:textId="77777777" w:rsidTr="00450BE9">
        <w:trPr>
          <w:cantSplit/>
          <w:jc w:val="center"/>
          <w:ins w:id="145" w:author="Intel" w:date="2019-10-23T15:49:00Z"/>
        </w:trPr>
        <w:tc>
          <w:tcPr>
            <w:tcW w:w="1951" w:type="dxa"/>
            <w:tcBorders>
              <w:top w:val="single" w:sz="4" w:space="0" w:color="auto"/>
              <w:left w:val="single" w:sz="4" w:space="0" w:color="auto"/>
              <w:bottom w:val="single" w:sz="4" w:space="0" w:color="auto"/>
              <w:right w:val="single" w:sz="4" w:space="0" w:color="auto"/>
            </w:tcBorders>
            <w:hideMark/>
          </w:tcPr>
          <w:p w14:paraId="78D121A4" w14:textId="77777777" w:rsidR="00450BE9" w:rsidRDefault="00450BE9" w:rsidP="00450BE9">
            <w:pPr>
              <w:pStyle w:val="TAL"/>
              <w:rPr>
                <w:ins w:id="146" w:author="Intel" w:date="2019-10-23T15:49:00Z"/>
                <w:b/>
                <w:lang w:eastAsia="en-GB"/>
              </w:rPr>
            </w:pPr>
            <w:ins w:id="147" w:author="Intel" w:date="2019-10-23T15:49: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hideMark/>
          </w:tcPr>
          <w:p w14:paraId="0A0491FC" w14:textId="77777777" w:rsidR="00450BE9" w:rsidRDefault="00450BE9" w:rsidP="00450BE9">
            <w:pPr>
              <w:pStyle w:val="TAL"/>
              <w:rPr>
                <w:ins w:id="148" w:author="Intel" w:date="2019-11-06T22:22:00Z"/>
                <w:szCs w:val="18"/>
                <w:lang w:eastAsia="en-GB"/>
              </w:rPr>
            </w:pPr>
            <w:ins w:id="149" w:author="Intel" w:date="2019-10-23T15:49:00Z">
              <w:r w:rsidRPr="00450BE9">
                <w:rPr>
                  <w:szCs w:val="18"/>
                  <w:lang w:eastAsia="en-GB"/>
                </w:rPr>
                <w:t>[The UL Relative Time of Arrival (T</w:t>
              </w:r>
              <w:r w:rsidRPr="00450BE9">
                <w:rPr>
                  <w:szCs w:val="18"/>
                  <w:vertAlign w:val="subscript"/>
                  <w:lang w:eastAsia="en-GB"/>
                </w:rPr>
                <w:t>UL-RTOA</w:t>
              </w:r>
              <w:r w:rsidRPr="00450BE9">
                <w:rPr>
                  <w:szCs w:val="18"/>
                  <w:lang w:eastAsia="en-GB"/>
                </w:rPr>
                <w:t xml:space="preserve">) is the beginning of subframe </w:t>
              </w:r>
              <w:r w:rsidRPr="00450BE9">
                <w:rPr>
                  <w:i/>
                  <w:szCs w:val="18"/>
                  <w:lang w:eastAsia="en-GB"/>
                </w:rPr>
                <w:t>i</w:t>
              </w:r>
              <w:r w:rsidRPr="00450BE9">
                <w:rPr>
                  <w:szCs w:val="18"/>
                  <w:lang w:eastAsia="en-GB"/>
                </w:rPr>
                <w:t xml:space="preserve"> containing SRS received in positioning node </w:t>
              </w:r>
              <w:r w:rsidRPr="00450BE9">
                <w:rPr>
                  <w:i/>
                  <w:szCs w:val="18"/>
                  <w:lang w:eastAsia="en-GB"/>
                </w:rPr>
                <w:t>j</w:t>
              </w:r>
              <w:r w:rsidRPr="00450BE9">
                <w:rPr>
                  <w:szCs w:val="18"/>
                  <w:lang w:eastAsia="en-GB"/>
                </w:rPr>
                <w:t>, relative to the configurable reference time.]</w:t>
              </w:r>
            </w:ins>
          </w:p>
          <w:p w14:paraId="740EE07F" w14:textId="77777777" w:rsidR="009564E8" w:rsidRDefault="009564E8" w:rsidP="00450BE9">
            <w:pPr>
              <w:pStyle w:val="TAL"/>
              <w:rPr>
                <w:ins w:id="150" w:author="Intel" w:date="2019-11-06T22:22:00Z"/>
                <w:szCs w:val="18"/>
                <w:lang w:eastAsia="en-GB"/>
              </w:rPr>
            </w:pPr>
          </w:p>
          <w:p w14:paraId="79C76C88" w14:textId="73C2CDE2" w:rsidR="009564E8" w:rsidRPr="009564E8" w:rsidRDefault="009564E8" w:rsidP="00450BE9">
            <w:pPr>
              <w:pStyle w:val="TAL"/>
              <w:rPr>
                <w:ins w:id="151" w:author="Intel" w:date="2019-10-23T15:49:00Z"/>
                <w:szCs w:val="18"/>
                <w:lang w:val="en-US" w:eastAsia="en-GB"/>
              </w:rPr>
            </w:pPr>
            <w:ins w:id="152" w:author="Intel" w:date="2019-11-06T22:22:00Z">
              <w:r w:rsidRPr="009564E8">
                <w:rPr>
                  <w:szCs w:val="18"/>
                  <w:lang w:val="en-US" w:eastAsia="en-GB"/>
                </w:rPr>
                <w:t xml:space="preserve">Multiple SRS resources </w:t>
              </w:r>
            </w:ins>
            <w:ins w:id="153" w:author="Intel" w:date="2019-11-07T13:01:00Z">
              <w:r w:rsidR="00A53F46">
                <w:rPr>
                  <w:szCs w:val="18"/>
                  <w:lang w:val="en-US" w:eastAsia="en-GB"/>
                </w:rPr>
                <w:t xml:space="preserve">for positioning </w:t>
              </w:r>
            </w:ins>
            <w:ins w:id="154" w:author="Intel" w:date="2019-11-06T22:22:00Z">
              <w:r w:rsidRPr="009564E8">
                <w:rPr>
                  <w:szCs w:val="18"/>
                  <w:lang w:val="en-US" w:eastAsia="en-GB"/>
                </w:rPr>
                <w:t>can be used to determine the beginning of one subframe containing SRS received at a positioning node.</w:t>
              </w:r>
            </w:ins>
          </w:p>
          <w:p w14:paraId="6C611855" w14:textId="77777777" w:rsidR="00450BE9" w:rsidRPr="00450BE9" w:rsidRDefault="00450BE9" w:rsidP="00450BE9">
            <w:pPr>
              <w:pStyle w:val="TAL"/>
              <w:rPr>
                <w:ins w:id="155" w:author="Intel" w:date="2019-10-23T15:49:00Z"/>
                <w:szCs w:val="18"/>
                <w:lang w:eastAsia="en-GB"/>
              </w:rPr>
            </w:pPr>
          </w:p>
          <w:p w14:paraId="63EF6006" w14:textId="77777777" w:rsidR="00450BE9" w:rsidRDefault="00450BE9" w:rsidP="00450BE9">
            <w:pPr>
              <w:pStyle w:val="TAL"/>
              <w:rPr>
                <w:ins w:id="156" w:author="Intel" w:date="2019-10-23T15:49:00Z"/>
                <w:lang w:eastAsia="en-GB"/>
              </w:rPr>
            </w:pPr>
            <w:ins w:id="157" w:author="Intel" w:date="2019-10-23T15:49:00Z">
              <w:r w:rsidRPr="00450BE9">
                <w:rPr>
                  <w:szCs w:val="18"/>
                  <w:lang w:eastAsia="en-GB"/>
                </w:rPr>
                <w:t>For frequency range 1, the reference point for the UL relative time of arrival shall be the Rx antenna connector of the positioning node.</w:t>
              </w:r>
            </w:ins>
          </w:p>
        </w:tc>
      </w:tr>
    </w:tbl>
    <w:p w14:paraId="4EAE7FD4" w14:textId="77777777" w:rsidR="00450BE9" w:rsidRDefault="00450BE9" w:rsidP="00272401">
      <w:pPr>
        <w:pStyle w:val="FP"/>
        <w:rPr>
          <w:ins w:id="158" w:author="Intel" w:date="2019-10-23T15:49:00Z"/>
        </w:rPr>
      </w:pPr>
    </w:p>
    <w:p w14:paraId="176AB7F8" w14:textId="77777777" w:rsidR="00450BE9" w:rsidRDefault="00450BE9" w:rsidP="00450BE9">
      <w:pPr>
        <w:pStyle w:val="Heading3"/>
        <w:rPr>
          <w:ins w:id="159" w:author="Intel" w:date="2019-10-23T15:49:00Z"/>
        </w:rPr>
      </w:pPr>
      <w:bookmarkStart w:id="160" w:name="_Toc524695296"/>
      <w:ins w:id="161" w:author="Intel" w:date="2019-10-23T15:49:00Z">
        <w:r>
          <w:t>5.2.bb</w:t>
        </w:r>
        <w:r>
          <w:tab/>
          <w:t>gNB Rx – Tx time difference</w:t>
        </w:r>
        <w:bookmarkEnd w:id="160"/>
      </w:ins>
    </w:p>
    <w:p w14:paraId="5B3622BB" w14:textId="77777777" w:rsidR="00450BE9" w:rsidRPr="00AB5EB5" w:rsidRDefault="00450BE9" w:rsidP="00450BE9">
      <w:pPr>
        <w:pStyle w:val="TH"/>
        <w:rPr>
          <w:ins w:id="162" w:author="Intel" w:date="2019-10-23T15:49:00Z"/>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450BE9" w14:paraId="7D1365F3" w14:textId="77777777" w:rsidTr="00450BE9">
        <w:trPr>
          <w:cantSplit/>
          <w:jc w:val="center"/>
          <w:ins w:id="163" w:author="Intel" w:date="2019-10-23T15:49:00Z"/>
        </w:trPr>
        <w:tc>
          <w:tcPr>
            <w:tcW w:w="1935" w:type="dxa"/>
            <w:tcBorders>
              <w:top w:val="single" w:sz="4" w:space="0" w:color="auto"/>
              <w:left w:val="single" w:sz="4" w:space="0" w:color="auto"/>
              <w:bottom w:val="single" w:sz="4" w:space="0" w:color="auto"/>
              <w:right w:val="single" w:sz="4" w:space="0" w:color="auto"/>
            </w:tcBorders>
            <w:hideMark/>
          </w:tcPr>
          <w:p w14:paraId="7420514C" w14:textId="77777777" w:rsidR="00450BE9" w:rsidRDefault="00450BE9" w:rsidP="00450BE9">
            <w:pPr>
              <w:pStyle w:val="TAL"/>
              <w:rPr>
                <w:ins w:id="164" w:author="Intel" w:date="2019-10-23T15:49:00Z"/>
                <w:b/>
                <w:lang w:eastAsia="en-GB"/>
              </w:rPr>
            </w:pPr>
            <w:ins w:id="165" w:author="Intel" w:date="2019-10-23T15:49: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16DBD742" w14:textId="77777777" w:rsidR="00450BE9" w:rsidRPr="0008185D" w:rsidRDefault="00450BE9" w:rsidP="00450BE9">
            <w:pPr>
              <w:pStyle w:val="TAL"/>
              <w:rPr>
                <w:ins w:id="166" w:author="Intel" w:date="2019-10-23T15:49:00Z"/>
                <w:szCs w:val="18"/>
                <w:lang w:eastAsia="en-GB"/>
              </w:rPr>
            </w:pPr>
            <w:ins w:id="167" w:author="Intel" w:date="2019-10-23T15:49:00Z">
              <w:r w:rsidRPr="0008185D">
                <w:rPr>
                  <w:szCs w:val="18"/>
                  <w:lang w:eastAsia="en-GB"/>
                </w:rPr>
                <w:t>The gNB Rx – Tx time difference is defined as T</w:t>
              </w:r>
              <w:r w:rsidRPr="0008185D">
                <w:rPr>
                  <w:szCs w:val="18"/>
                  <w:vertAlign w:val="subscript"/>
                  <w:lang w:eastAsia="en-GB"/>
                </w:rPr>
                <w:t>gNB-RX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gNB-TX</w:t>
              </w:r>
            </w:ins>
          </w:p>
          <w:p w14:paraId="0ADDC231" w14:textId="77777777" w:rsidR="00450BE9" w:rsidRPr="0008185D" w:rsidRDefault="00450BE9" w:rsidP="00450BE9">
            <w:pPr>
              <w:pStyle w:val="TAL"/>
              <w:rPr>
                <w:ins w:id="168" w:author="Intel" w:date="2019-10-23T15:49:00Z"/>
                <w:szCs w:val="18"/>
                <w:lang w:eastAsia="en-GB"/>
              </w:rPr>
            </w:pPr>
          </w:p>
          <w:p w14:paraId="786F82A7" w14:textId="77777777" w:rsidR="00450BE9" w:rsidRPr="0008185D" w:rsidRDefault="00450BE9" w:rsidP="00450BE9">
            <w:pPr>
              <w:pStyle w:val="TAL"/>
              <w:rPr>
                <w:ins w:id="169" w:author="Intel" w:date="2019-10-23T15:49:00Z"/>
                <w:szCs w:val="18"/>
                <w:lang w:eastAsia="en-GB"/>
              </w:rPr>
            </w:pPr>
            <w:ins w:id="170" w:author="Intel" w:date="2019-10-23T15:49:00Z">
              <w:r w:rsidRPr="0008185D">
                <w:rPr>
                  <w:szCs w:val="18"/>
                  <w:lang w:eastAsia="en-GB"/>
                </w:rPr>
                <w:t>Where:</w:t>
              </w:r>
            </w:ins>
          </w:p>
          <w:p w14:paraId="68F42AFD" w14:textId="052435CF" w:rsidR="00450BE9" w:rsidRPr="0008185D" w:rsidRDefault="00450BE9" w:rsidP="00450BE9">
            <w:pPr>
              <w:pStyle w:val="TAL"/>
              <w:rPr>
                <w:ins w:id="171" w:author="Intel" w:date="2019-10-23T15:49:00Z"/>
                <w:szCs w:val="18"/>
                <w:lang w:eastAsia="en-GB"/>
              </w:rPr>
            </w:pPr>
            <w:ins w:id="172" w:author="Intel" w:date="2019-10-23T15:49:00Z">
              <w:r w:rsidRPr="0008185D">
                <w:rPr>
                  <w:szCs w:val="18"/>
                  <w:lang w:eastAsia="en-GB"/>
                </w:rPr>
                <w:t>T</w:t>
              </w:r>
              <w:r w:rsidRPr="0008185D">
                <w:rPr>
                  <w:szCs w:val="18"/>
                  <w:vertAlign w:val="subscript"/>
                  <w:lang w:eastAsia="en-GB"/>
                </w:rPr>
                <w:t>gNB-RX</w:t>
              </w:r>
              <w:r w:rsidRPr="0008185D">
                <w:rPr>
                  <w:szCs w:val="18"/>
                  <w:lang w:eastAsia="en-GB"/>
                </w:rPr>
                <w:t xml:space="preserve"> is the positioning node received timing of uplink subframe #i </w:t>
              </w:r>
            </w:ins>
            <w:ins w:id="173" w:author="Intel" w:date="2019-11-06T22:25:00Z">
              <w:r w:rsidR="009564E8">
                <w:rPr>
                  <w:szCs w:val="18"/>
                  <w:lang w:eastAsia="en-GB"/>
                </w:rPr>
                <w:t xml:space="preserve">containing </w:t>
              </w:r>
            </w:ins>
            <w:ins w:id="174" w:author="Intel" w:date="2019-10-23T15:49:00Z">
              <w:r w:rsidRPr="0008185D">
                <w:rPr>
                  <w:szCs w:val="18"/>
                  <w:lang w:eastAsia="en-GB"/>
                </w:rPr>
                <w:t>SRS associated with UE, defined by the first detected path in time.</w:t>
              </w:r>
            </w:ins>
          </w:p>
          <w:p w14:paraId="7A222285" w14:textId="6A497607" w:rsidR="00450BE9" w:rsidRPr="0008185D" w:rsidRDefault="00450BE9" w:rsidP="00450BE9">
            <w:pPr>
              <w:pStyle w:val="TAL"/>
              <w:rPr>
                <w:ins w:id="175" w:author="Intel" w:date="2019-10-23T15:49:00Z"/>
                <w:szCs w:val="18"/>
                <w:lang w:eastAsia="en-GB"/>
              </w:rPr>
            </w:pPr>
            <w:ins w:id="176" w:author="Intel" w:date="2019-10-23T15:49:00Z">
              <w:r w:rsidRPr="0008185D">
                <w:rPr>
                  <w:szCs w:val="18"/>
                  <w:lang w:eastAsia="en-GB"/>
                </w:rPr>
                <w:t>T</w:t>
              </w:r>
              <w:r w:rsidRPr="0008185D">
                <w:rPr>
                  <w:szCs w:val="18"/>
                  <w:vertAlign w:val="subscript"/>
                  <w:lang w:eastAsia="en-GB"/>
                </w:rPr>
                <w:t>gNB-TX</w:t>
              </w:r>
              <w:r w:rsidRPr="0008185D">
                <w:rPr>
                  <w:szCs w:val="18"/>
                  <w:lang w:eastAsia="en-GB"/>
                </w:rPr>
                <w:t xml:space="preserve"> is the positioning node transmit timing of downlink subframe #</w:t>
              </w:r>
            </w:ins>
            <w:ins w:id="177" w:author="Intel" w:date="2019-11-06T22:24:00Z">
              <w:r w:rsidR="009564E8">
                <w:rPr>
                  <w:rFonts w:cs="Arial"/>
                </w:rPr>
                <w:t>j that is closest in time to the subframe #i received from the UE</w:t>
              </w:r>
            </w:ins>
            <w:ins w:id="178" w:author="Intel" w:date="2019-10-23T15:49:00Z">
              <w:r w:rsidRPr="0008185D">
                <w:rPr>
                  <w:szCs w:val="18"/>
                  <w:lang w:eastAsia="en-GB"/>
                </w:rPr>
                <w:t>.</w:t>
              </w:r>
            </w:ins>
          </w:p>
          <w:p w14:paraId="0A9336C4" w14:textId="77777777" w:rsidR="00450BE9" w:rsidRDefault="00450BE9" w:rsidP="00450BE9">
            <w:pPr>
              <w:pStyle w:val="TAL"/>
              <w:rPr>
                <w:ins w:id="179" w:author="Intel" w:date="2019-11-06T22:24:00Z"/>
                <w:szCs w:val="18"/>
                <w:lang w:eastAsia="en-GB"/>
              </w:rPr>
            </w:pPr>
          </w:p>
          <w:p w14:paraId="3E96C03F" w14:textId="7EDB64A2" w:rsidR="009564E8" w:rsidRPr="009564E8" w:rsidRDefault="009564E8" w:rsidP="00450BE9">
            <w:pPr>
              <w:pStyle w:val="TAL"/>
              <w:rPr>
                <w:ins w:id="180" w:author="Intel" w:date="2019-11-06T22:24:00Z"/>
                <w:szCs w:val="18"/>
                <w:lang w:eastAsia="en-GB"/>
              </w:rPr>
            </w:pPr>
            <w:ins w:id="181" w:author="Intel" w:date="2019-11-06T22:24:00Z">
              <w:r w:rsidRPr="009564E8">
                <w:rPr>
                  <w:szCs w:val="18"/>
                  <w:lang w:eastAsia="en-GB"/>
                </w:rPr>
                <w:t xml:space="preserve">Multiple SRS resources </w:t>
              </w:r>
            </w:ins>
            <w:ins w:id="182" w:author="Intel" w:date="2019-11-07T13:01:00Z">
              <w:r w:rsidR="00A53F46">
                <w:rPr>
                  <w:szCs w:val="18"/>
                  <w:lang w:eastAsia="en-GB"/>
                </w:rPr>
                <w:t xml:space="preserve">for positioning </w:t>
              </w:r>
            </w:ins>
            <w:ins w:id="183" w:author="Intel" w:date="2019-11-06T22:24:00Z">
              <w:r w:rsidRPr="009564E8">
                <w:rPr>
                  <w:szCs w:val="18"/>
                  <w:lang w:eastAsia="en-GB"/>
                </w:rPr>
                <w:t>can be used to determine the start of one subframe containing SRS.</w:t>
              </w:r>
            </w:ins>
          </w:p>
          <w:p w14:paraId="385A07A8" w14:textId="77777777" w:rsidR="009564E8" w:rsidRPr="0008185D" w:rsidRDefault="009564E8" w:rsidP="00450BE9">
            <w:pPr>
              <w:pStyle w:val="TAL"/>
              <w:rPr>
                <w:ins w:id="184" w:author="Intel" w:date="2019-10-23T15:49:00Z"/>
                <w:szCs w:val="18"/>
                <w:lang w:eastAsia="en-GB"/>
              </w:rPr>
            </w:pPr>
          </w:p>
          <w:p w14:paraId="4CA8A6CA" w14:textId="77777777" w:rsidR="00450BE9" w:rsidRDefault="00450BE9" w:rsidP="00450BE9">
            <w:pPr>
              <w:pStyle w:val="TAL"/>
              <w:rPr>
                <w:ins w:id="185" w:author="Intel" w:date="2019-10-23T15:49:00Z"/>
                <w:lang w:eastAsia="en-GB"/>
              </w:rPr>
            </w:pPr>
            <w:ins w:id="186" w:author="Intel" w:date="2019-10-23T15:49:00Z">
              <w:r w:rsidRPr="0008185D">
                <w:rPr>
                  <w:szCs w:val="18"/>
                  <w:lang w:eastAsia="en-GB"/>
                </w:rPr>
                <w:t>For frequency range 1, the reference point for T</w:t>
              </w:r>
              <w:r w:rsidRPr="0008185D">
                <w:rPr>
                  <w:szCs w:val="18"/>
                  <w:vertAlign w:val="subscript"/>
                  <w:lang w:eastAsia="en-GB"/>
                </w:rPr>
                <w:t>gNB-RX</w:t>
              </w:r>
              <w:r w:rsidRPr="0008185D">
                <w:rPr>
                  <w:szCs w:val="18"/>
                  <w:lang w:eastAsia="en-GB"/>
                </w:rPr>
                <w:t xml:space="preserve"> shall be the Rx antenna connector and the reference point for T</w:t>
              </w:r>
              <w:r w:rsidRPr="0008185D">
                <w:rPr>
                  <w:szCs w:val="18"/>
                  <w:vertAlign w:val="subscript"/>
                  <w:lang w:eastAsia="en-GB"/>
                </w:rPr>
                <w:t>gNB-TX</w:t>
              </w:r>
              <w:r w:rsidRPr="0008185D">
                <w:rPr>
                  <w:szCs w:val="18"/>
                  <w:lang w:eastAsia="en-GB"/>
                </w:rPr>
                <w:t xml:space="preserve"> shall be the Tx antenna connector.</w:t>
              </w:r>
            </w:ins>
          </w:p>
        </w:tc>
      </w:tr>
    </w:tbl>
    <w:p w14:paraId="6C3B21EC" w14:textId="77777777" w:rsidR="00450BE9" w:rsidRDefault="00450BE9" w:rsidP="00272401">
      <w:pPr>
        <w:pStyle w:val="FP"/>
        <w:rPr>
          <w:ins w:id="187" w:author="Intel" w:date="2019-10-23T15:49:00Z"/>
        </w:rPr>
      </w:pPr>
    </w:p>
    <w:p w14:paraId="3391444F" w14:textId="77777777" w:rsidR="00450BE9" w:rsidRDefault="00450BE9" w:rsidP="00450BE9">
      <w:pPr>
        <w:pStyle w:val="Heading3"/>
        <w:rPr>
          <w:ins w:id="188" w:author="Intel" w:date="2019-10-23T15:49:00Z"/>
        </w:rPr>
      </w:pPr>
      <w:ins w:id="189" w:author="Intel" w:date="2019-10-23T15:49:00Z">
        <w:r>
          <w:lastRenderedPageBreak/>
          <w:t>5.2.cc</w:t>
        </w:r>
        <w:r>
          <w:tab/>
          <w:t>UL Angle of Arrival (UL AoA)</w:t>
        </w:r>
      </w:ins>
    </w:p>
    <w:p w14:paraId="063B5357" w14:textId="77777777" w:rsidR="00450BE9" w:rsidRPr="00AB5EB5" w:rsidRDefault="00450BE9" w:rsidP="00450BE9">
      <w:pPr>
        <w:pStyle w:val="TH"/>
        <w:rPr>
          <w:ins w:id="190" w:author="Intel" w:date="2019-10-23T15:49:00Z"/>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450BE9" w14:paraId="46837478" w14:textId="77777777" w:rsidTr="00450BE9">
        <w:trPr>
          <w:cantSplit/>
          <w:jc w:val="center"/>
          <w:ins w:id="191" w:author="Intel" w:date="2019-10-23T15:49:00Z"/>
        </w:trPr>
        <w:tc>
          <w:tcPr>
            <w:tcW w:w="1975" w:type="dxa"/>
            <w:tcBorders>
              <w:top w:val="single" w:sz="4" w:space="0" w:color="auto"/>
              <w:left w:val="single" w:sz="4" w:space="0" w:color="auto"/>
              <w:bottom w:val="single" w:sz="4" w:space="0" w:color="auto"/>
              <w:right w:val="single" w:sz="4" w:space="0" w:color="auto"/>
            </w:tcBorders>
            <w:hideMark/>
          </w:tcPr>
          <w:p w14:paraId="66F661FD" w14:textId="77777777" w:rsidR="00450BE9" w:rsidRDefault="00450BE9" w:rsidP="00450BE9">
            <w:pPr>
              <w:pStyle w:val="TAL"/>
              <w:rPr>
                <w:ins w:id="192" w:author="Intel" w:date="2019-10-23T15:49:00Z"/>
                <w:b/>
                <w:lang w:eastAsia="en-GB"/>
              </w:rPr>
            </w:pPr>
            <w:ins w:id="193" w:author="Intel" w:date="2019-10-23T15:49:00Z">
              <w:r>
                <w:rPr>
                  <w:b/>
                  <w:bCs/>
                  <w:lang w:eastAsia="en-GB"/>
                </w:rPr>
                <w:t>Definition</w:t>
              </w:r>
            </w:ins>
          </w:p>
        </w:tc>
        <w:tc>
          <w:tcPr>
            <w:tcW w:w="7747" w:type="dxa"/>
            <w:tcBorders>
              <w:top w:val="single" w:sz="4" w:space="0" w:color="auto"/>
              <w:left w:val="single" w:sz="4" w:space="0" w:color="auto"/>
              <w:bottom w:val="single" w:sz="4" w:space="0" w:color="auto"/>
              <w:right w:val="single" w:sz="4" w:space="0" w:color="auto"/>
            </w:tcBorders>
            <w:hideMark/>
          </w:tcPr>
          <w:p w14:paraId="151A1834" w14:textId="2D9E6717" w:rsidR="00450BE9" w:rsidRPr="0008185D" w:rsidRDefault="00450BE9" w:rsidP="00450BE9">
            <w:pPr>
              <w:pStyle w:val="TAL"/>
              <w:rPr>
                <w:ins w:id="194" w:author="Intel" w:date="2019-10-23T15:49:00Z"/>
                <w:szCs w:val="18"/>
                <w:lang w:eastAsia="en-GB"/>
              </w:rPr>
            </w:pPr>
            <w:ins w:id="195" w:author="Intel" w:date="2019-10-23T15:49:00Z">
              <w:r w:rsidRPr="0008185D">
                <w:rPr>
                  <w:szCs w:val="18"/>
                  <w:lang w:eastAsia="en-GB"/>
                </w:rPr>
                <w:t xml:space="preserve">UL Angle of Arrival (UL AoA) is defined as the estimated azimuth angle and vertical angle of a UE with respect to a reference direction, wherein the reference direction </w:t>
              </w:r>
            </w:ins>
            <w:ins w:id="196" w:author="Intel" w:date="2019-10-25T16:13:00Z">
              <w:r w:rsidR="00C358F6">
                <w:rPr>
                  <w:szCs w:val="18"/>
                  <w:lang w:eastAsia="en-GB"/>
                </w:rPr>
                <w:t>is</w:t>
              </w:r>
            </w:ins>
            <w:ins w:id="197" w:author="Intel" w:date="2019-10-23T15:49:00Z">
              <w:r w:rsidRPr="0008185D">
                <w:rPr>
                  <w:szCs w:val="18"/>
                  <w:lang w:eastAsia="en-GB"/>
                </w:rPr>
                <w:t xml:space="preserve"> defined:</w:t>
              </w:r>
            </w:ins>
          </w:p>
          <w:p w14:paraId="251F4EF2" w14:textId="77777777" w:rsidR="00450BE9" w:rsidRPr="0008185D" w:rsidRDefault="00450BE9" w:rsidP="0042581F">
            <w:pPr>
              <w:pStyle w:val="TAL"/>
              <w:numPr>
                <w:ilvl w:val="0"/>
                <w:numId w:val="33"/>
              </w:numPr>
              <w:rPr>
                <w:ins w:id="198" w:author="Intel" w:date="2019-10-23T15:49:00Z"/>
                <w:szCs w:val="18"/>
                <w:lang w:eastAsia="en-GB"/>
              </w:rPr>
            </w:pPr>
            <w:ins w:id="199" w:author="Intel" w:date="2019-10-23T15:49:00Z">
              <w:r w:rsidRPr="0008185D">
                <w:rPr>
                  <w:rFonts w:eastAsia="SimSun"/>
                  <w:szCs w:val="18"/>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ins>
          </w:p>
          <w:p w14:paraId="3D245B67" w14:textId="396E6608" w:rsidR="00450BE9" w:rsidRPr="0008185D" w:rsidRDefault="00450BE9" w:rsidP="0042581F">
            <w:pPr>
              <w:pStyle w:val="TAL"/>
              <w:numPr>
                <w:ilvl w:val="0"/>
                <w:numId w:val="33"/>
              </w:numPr>
              <w:rPr>
                <w:ins w:id="200" w:author="Intel" w:date="2019-10-23T15:49:00Z"/>
                <w:szCs w:val="18"/>
                <w:lang w:eastAsia="en-GB"/>
              </w:rPr>
            </w:pPr>
            <w:ins w:id="201" w:author="Intel" w:date="2019-10-23T15:49:00Z">
              <w:r w:rsidRPr="0008185D">
                <w:rPr>
                  <w:rFonts w:eastAsia="SimSun"/>
                  <w:szCs w:val="18"/>
                  <w:lang w:eastAsia="zh-CN"/>
                </w:rPr>
                <w:t>In the local coordinate system (LCS), where bearing, downtilt and slant angles</w:t>
              </w:r>
            </w:ins>
            <w:ins w:id="202" w:author="Intel" w:date="2019-10-23T17:15:00Z">
              <w:r w:rsidR="00536936">
                <w:rPr>
                  <w:rFonts w:eastAsia="SimSun"/>
                  <w:szCs w:val="18"/>
                  <w:lang w:eastAsia="zh-CN"/>
                </w:rPr>
                <w:t>,</w:t>
              </w:r>
            </w:ins>
            <w:ins w:id="203" w:author="Intel" w:date="2019-10-23T15:49:00Z">
              <w:r w:rsidRPr="0008185D">
                <w:rPr>
                  <w:rFonts w:eastAsia="SimSun"/>
                  <w:szCs w:val="18"/>
                  <w:lang w:eastAsia="zh-CN"/>
                </w:rPr>
                <w:t xml:space="preserve"> defining LCS </w:t>
              </w:r>
            </w:ins>
            <w:ins w:id="204" w:author="Intel" w:date="2019-10-23T17:15:00Z">
              <w:r w:rsidR="00536936">
                <w:rPr>
                  <w:rFonts w:eastAsia="SimSun"/>
                  <w:szCs w:val="18"/>
                  <w:lang w:eastAsia="zh-CN"/>
                </w:rPr>
                <w:t xml:space="preserve">according to </w:t>
              </w:r>
            </w:ins>
            <w:ins w:id="205" w:author="Intel" w:date="2019-10-23T17:13:00Z">
              <w:r w:rsidR="00536936" w:rsidRPr="005F2375">
                <w:rPr>
                  <w:rFonts w:cs="Arial"/>
                  <w:szCs w:val="18"/>
                </w:rPr>
                <w:t>3GPP TS 38.</w:t>
              </w:r>
            </w:ins>
            <w:ins w:id="206" w:author="Intel" w:date="2019-10-23T17:15:00Z">
              <w:r w:rsidR="00536936">
                <w:rPr>
                  <w:rFonts w:cs="Arial"/>
                  <w:szCs w:val="18"/>
                </w:rPr>
                <w:t>901</w:t>
              </w:r>
            </w:ins>
            <w:ins w:id="207" w:author="Intel" w:date="2019-10-23T17:13:00Z">
              <w:r w:rsidR="00536936" w:rsidRPr="005F2375">
                <w:rPr>
                  <w:rFonts w:cs="Arial"/>
                  <w:szCs w:val="18"/>
                </w:rPr>
                <w:t> [</w:t>
              </w:r>
              <w:r w:rsidR="00536936">
                <w:rPr>
                  <w:rFonts w:cs="Arial"/>
                  <w:szCs w:val="18"/>
                </w:rPr>
                <w:t>1</w:t>
              </w:r>
              <w:r w:rsidR="00536936" w:rsidRPr="005F2375">
                <w:rPr>
                  <w:rFonts w:cs="Arial"/>
                  <w:szCs w:val="18"/>
                </w:rPr>
                <w:t>4]</w:t>
              </w:r>
            </w:ins>
            <w:ins w:id="208" w:author="Intel" w:date="2019-10-23T17:15:00Z">
              <w:r w:rsidR="00536936">
                <w:rPr>
                  <w:rFonts w:cs="Arial"/>
                  <w:szCs w:val="18"/>
                </w:rPr>
                <w:t>,</w:t>
              </w:r>
            </w:ins>
            <w:ins w:id="209" w:author="Intel" w:date="2019-10-23T17:13:00Z">
              <w:r w:rsidR="00536936">
                <w:rPr>
                  <w:rFonts w:cs="Arial"/>
                  <w:szCs w:val="18"/>
                </w:rPr>
                <w:t xml:space="preserve"> </w:t>
              </w:r>
            </w:ins>
            <w:ins w:id="210" w:author="Intel" w:date="2019-10-23T15:49:00Z">
              <w:r w:rsidRPr="0008185D">
                <w:rPr>
                  <w:rFonts w:eastAsia="SimSun"/>
                  <w:szCs w:val="18"/>
                  <w:lang w:eastAsia="zh-CN"/>
                </w:rPr>
                <w:t>are reported for translation to GCS</w:t>
              </w:r>
            </w:ins>
          </w:p>
          <w:p w14:paraId="36D34ED1" w14:textId="77777777" w:rsidR="00450BE9" w:rsidRPr="0008185D" w:rsidRDefault="00450BE9" w:rsidP="00450BE9">
            <w:pPr>
              <w:pStyle w:val="TAL"/>
              <w:rPr>
                <w:ins w:id="211" w:author="Intel" w:date="2019-10-23T15:49:00Z"/>
                <w:szCs w:val="18"/>
                <w:lang w:eastAsia="en-GB"/>
              </w:rPr>
            </w:pPr>
          </w:p>
          <w:p w14:paraId="63837DF1" w14:textId="77777777" w:rsidR="00450BE9" w:rsidRDefault="00450BE9" w:rsidP="00450BE9">
            <w:pPr>
              <w:pStyle w:val="TAL"/>
              <w:rPr>
                <w:ins w:id="212" w:author="Intel" w:date="2019-10-23T15:49:00Z"/>
                <w:lang w:eastAsia="en-GB"/>
              </w:rPr>
            </w:pPr>
            <w:ins w:id="213" w:author="Intel" w:date="2019-10-23T15:49:00Z">
              <w:r w:rsidRPr="0008185D">
                <w:rPr>
                  <w:szCs w:val="18"/>
                  <w:lang w:eastAsia="en-GB"/>
                </w:rPr>
                <w:t>The UL AoA is determined at the gNB antenna for an UL channel corresponding to this UE.</w:t>
              </w:r>
            </w:ins>
          </w:p>
        </w:tc>
      </w:tr>
    </w:tbl>
    <w:p w14:paraId="3C180B57" w14:textId="77777777" w:rsidR="00450BE9" w:rsidRDefault="00450BE9" w:rsidP="00272401">
      <w:pPr>
        <w:pStyle w:val="FP"/>
        <w:rPr>
          <w:ins w:id="214" w:author="Intel" w:date="2019-10-23T15:49:00Z"/>
        </w:rPr>
      </w:pPr>
    </w:p>
    <w:p w14:paraId="0177EA17" w14:textId="77777777" w:rsidR="00450BE9" w:rsidRDefault="00450BE9" w:rsidP="00450BE9">
      <w:pPr>
        <w:pStyle w:val="Heading3"/>
        <w:rPr>
          <w:ins w:id="215" w:author="Intel" w:date="2019-10-23T15:50:00Z"/>
        </w:rPr>
      </w:pPr>
      <w:bookmarkStart w:id="216" w:name="_Toc508898371"/>
      <w:ins w:id="217" w:author="Intel" w:date="2019-10-23T15:49:00Z">
        <w:r>
          <w:t>5.2.dd</w:t>
        </w:r>
        <w:r>
          <w:tab/>
          <w:t>UL SRS reference signal received power (UL SRS-RSRP)</w:t>
        </w:r>
      </w:ins>
      <w:bookmarkEnd w:id="216"/>
    </w:p>
    <w:p w14:paraId="569CBBEE" w14:textId="77777777" w:rsidR="00450BE9" w:rsidRPr="00AB5EB5" w:rsidRDefault="00450BE9" w:rsidP="00450BE9">
      <w:pPr>
        <w:pStyle w:val="TH"/>
        <w:rPr>
          <w:ins w:id="218" w:author="Intel" w:date="2019-10-23T15:50: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486914" w14:paraId="3C81160E" w14:textId="77777777" w:rsidTr="00450BE9">
        <w:trPr>
          <w:cantSplit/>
          <w:jc w:val="center"/>
          <w:ins w:id="219" w:author="Intel" w:date="2019-10-23T15:49:00Z"/>
        </w:trPr>
        <w:tc>
          <w:tcPr>
            <w:tcW w:w="1951" w:type="dxa"/>
          </w:tcPr>
          <w:p w14:paraId="705C33E4" w14:textId="77777777" w:rsidR="00450BE9" w:rsidRPr="00486914" w:rsidRDefault="00450BE9" w:rsidP="00450BE9">
            <w:pPr>
              <w:pStyle w:val="TAL"/>
              <w:rPr>
                <w:ins w:id="220" w:author="Intel" w:date="2019-10-23T15:49:00Z"/>
                <w:b/>
              </w:rPr>
            </w:pPr>
            <w:ins w:id="221" w:author="Intel" w:date="2019-10-23T15:49:00Z">
              <w:r w:rsidRPr="00486914">
                <w:rPr>
                  <w:b/>
                </w:rPr>
                <w:t>Definition</w:t>
              </w:r>
            </w:ins>
          </w:p>
        </w:tc>
        <w:tc>
          <w:tcPr>
            <w:tcW w:w="7787" w:type="dxa"/>
          </w:tcPr>
          <w:p w14:paraId="1C3FB33C" w14:textId="77777777" w:rsidR="00450BE9" w:rsidRDefault="00450BE9" w:rsidP="00450BE9">
            <w:pPr>
              <w:pStyle w:val="TAL"/>
              <w:rPr>
                <w:ins w:id="222" w:author="Intel" w:date="2019-10-23T15:49:00Z"/>
              </w:rPr>
            </w:pPr>
            <w:ins w:id="223" w:author="Intel" w:date="2019-10-23T15:49:00Z">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ins>
          </w:p>
          <w:p w14:paraId="52CBB81F" w14:textId="77777777" w:rsidR="00450BE9" w:rsidRPr="001C15FF" w:rsidRDefault="00450BE9" w:rsidP="00450BE9">
            <w:pPr>
              <w:pStyle w:val="TAL"/>
              <w:rPr>
                <w:ins w:id="224" w:author="Intel" w:date="2019-10-23T15:49:00Z"/>
              </w:rPr>
            </w:pPr>
          </w:p>
          <w:p w14:paraId="6C63675C" w14:textId="155BD70D" w:rsidR="00450BE9" w:rsidRPr="00486914" w:rsidRDefault="00450BE9" w:rsidP="00450BE9">
            <w:pPr>
              <w:pStyle w:val="TAL"/>
              <w:rPr>
                <w:ins w:id="225" w:author="Intel" w:date="2019-10-23T15:49:00Z"/>
              </w:rPr>
            </w:pPr>
            <w:ins w:id="226" w:author="Intel" w:date="2019-10-23T15:49:00Z">
              <w:r>
                <w:t xml:space="preserve">For frequency range 1, the reference point for the </w:t>
              </w:r>
            </w:ins>
            <w:ins w:id="227" w:author="Intel" w:date="2019-11-06T22:30:00Z">
              <w:r w:rsidR="009564E8">
                <w:t xml:space="preserve">UL </w:t>
              </w:r>
            </w:ins>
            <w:ins w:id="228" w:author="Intel" w:date="2019-10-23T15:49:00Z">
              <w:r>
                <w:t>SRS-RS</w:t>
              </w:r>
              <w:r>
                <w:rPr>
                  <w:rFonts w:hint="eastAsia"/>
                </w:rPr>
                <w:t>R</w:t>
              </w:r>
              <w:r>
                <w:t xml:space="preserve">P shall be the antenna connector of the gNB. For frequency range 2, </w:t>
              </w:r>
            </w:ins>
            <w:ins w:id="229" w:author="Intel" w:date="2019-11-06T22:30:00Z">
              <w:r w:rsidR="009564E8">
                <w:t xml:space="preserve">UL </w:t>
              </w:r>
            </w:ins>
            <w:ins w:id="230" w:author="Intel" w:date="2019-10-23T15:49:00Z">
              <w:r>
                <w:t xml:space="preserve">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w:t>
              </w:r>
              <w:r>
                <w:t>gNB</w:t>
              </w:r>
              <w:r w:rsidRPr="0077770B">
                <w:t xml:space="preserve">, the reported </w:t>
              </w:r>
            </w:ins>
            <w:ins w:id="231" w:author="Intel" w:date="2019-11-06T22:30:00Z">
              <w:r w:rsidR="009564E8">
                <w:t xml:space="preserve">UL </w:t>
              </w:r>
            </w:ins>
            <w:ins w:id="232" w:author="Intel" w:date="2019-10-23T15:49:00Z">
              <w:r>
                <w:t>SRS-RSRP</w:t>
              </w:r>
              <w:r w:rsidRPr="0077770B">
                <w:t xml:space="preserve"> value shall not be lower than the corresponding </w:t>
              </w:r>
            </w:ins>
            <w:ins w:id="233" w:author="Intel" w:date="2019-11-06T22:30:00Z">
              <w:r w:rsidR="009564E8">
                <w:t xml:space="preserve">UL </w:t>
              </w:r>
            </w:ins>
            <w:ins w:id="234" w:author="Intel" w:date="2019-10-23T15:49:00Z">
              <w:r>
                <w:t xml:space="preserve">SRS-RSRP </w:t>
              </w:r>
              <w:r w:rsidRPr="0077770B">
                <w:t>of any of the individual receiver branches</w:t>
              </w:r>
              <w:r w:rsidRPr="001C15FF">
                <w:t>.</w:t>
              </w:r>
            </w:ins>
          </w:p>
        </w:tc>
      </w:tr>
    </w:tbl>
    <w:p w14:paraId="3B42502B" w14:textId="77777777" w:rsidR="00450BE9" w:rsidRPr="00186F6F" w:rsidDel="00272401" w:rsidRDefault="00450BE9" w:rsidP="00272401">
      <w:pPr>
        <w:pStyle w:val="FP"/>
        <w:rPr>
          <w:del w:id="235" w:author="Intel" w:date="2019-10-23T17:55:00Z"/>
        </w:rPr>
      </w:pPr>
    </w:p>
    <w:p w14:paraId="4D2EB9A9" w14:textId="77777777" w:rsidR="005C645A" w:rsidRPr="0042581F" w:rsidRDefault="005C645A" w:rsidP="0042581F">
      <w:pPr>
        <w:pStyle w:val="FP"/>
      </w:pPr>
    </w:p>
    <w:sectPr w:rsidR="005C645A" w:rsidRPr="0042581F" w:rsidSect="00450BE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B26495" w16cid:durableId="21407F35"/>
  <w16cid:commentId w16cid:paraId="460D937A" w16cid:durableId="21541796"/>
  <w16cid:commentId w16cid:paraId="23B4469B" w16cid:durableId="213C4530"/>
  <w16cid:commentId w16cid:paraId="6AD81B6F" w16cid:durableId="21543CCB"/>
  <w16cid:commentId w16cid:paraId="51699A3F" w16cid:durableId="215433DC"/>
  <w16cid:commentId w16cid:paraId="68726D02" w16cid:durableId="21543B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C1B6D" w14:textId="77777777" w:rsidR="00934170" w:rsidRDefault="00934170">
      <w:r>
        <w:separator/>
      </w:r>
    </w:p>
  </w:endnote>
  <w:endnote w:type="continuationSeparator" w:id="0">
    <w:p w14:paraId="4818DB13" w14:textId="77777777" w:rsidR="00934170" w:rsidRDefault="00934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C91D06" w14:textId="77777777" w:rsidR="00683344" w:rsidRDefault="0068334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3C28E7" w14:textId="77777777" w:rsidR="00934170" w:rsidRDefault="00934170">
      <w:r>
        <w:separator/>
      </w:r>
    </w:p>
  </w:footnote>
  <w:footnote w:type="continuationSeparator" w:id="0">
    <w:p w14:paraId="713AA526" w14:textId="77777777" w:rsidR="00934170" w:rsidRDefault="009341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635D3" w14:textId="77777777" w:rsidR="00683344" w:rsidRDefault="00683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CA5B5" w14:textId="77777777" w:rsidR="00683344" w:rsidRDefault="00683344">
    <w:pPr>
      <w:pStyle w:val="Header"/>
      <w:framePr w:wrap="auto" w:vAnchor="text" w:hAnchor="margin" w:xAlign="right" w:y="1"/>
      <w:widowControl/>
    </w:pPr>
    <w:r>
      <w:fldChar w:fldCharType="begin"/>
    </w:r>
    <w:r>
      <w:instrText xml:space="preserve"> STYLEREF ZA </w:instrText>
    </w:r>
    <w:r>
      <w:fldChar w:fldCharType="separate"/>
    </w:r>
    <w:r w:rsidR="008858E4">
      <w:rPr>
        <w:b w:val="0"/>
        <w:bCs/>
        <w:lang w:val="en-US"/>
      </w:rPr>
      <w:t>Error! No text of specified style in document.</w:t>
    </w:r>
    <w:r>
      <w:fldChar w:fldCharType="end"/>
    </w:r>
  </w:p>
  <w:p w14:paraId="17ADE3ED" w14:textId="77777777" w:rsidR="00683344" w:rsidRDefault="00683344">
    <w:pPr>
      <w:pStyle w:val="Header"/>
      <w:framePr w:wrap="auto" w:vAnchor="text" w:hAnchor="margin" w:xAlign="center" w:y="1"/>
      <w:widowControl/>
    </w:pPr>
    <w:r>
      <w:fldChar w:fldCharType="begin"/>
    </w:r>
    <w:r>
      <w:instrText xml:space="preserve"> PAGE </w:instrText>
    </w:r>
    <w:r>
      <w:fldChar w:fldCharType="separate"/>
    </w:r>
    <w:r w:rsidR="008858E4">
      <w:t>14</w:t>
    </w:r>
    <w:r>
      <w:fldChar w:fldCharType="end"/>
    </w:r>
  </w:p>
  <w:p w14:paraId="050DC668" w14:textId="77777777" w:rsidR="00683344" w:rsidRDefault="00683344">
    <w:pPr>
      <w:pStyle w:val="Header"/>
      <w:framePr w:wrap="auto" w:vAnchor="text" w:hAnchor="margin" w:y="1"/>
      <w:widowControl/>
    </w:pPr>
    <w:r>
      <w:fldChar w:fldCharType="begin"/>
    </w:r>
    <w:r>
      <w:instrText xml:space="preserve"> STYLEREF ZGSM </w:instrText>
    </w:r>
    <w:r>
      <w:fldChar w:fldCharType="separate"/>
    </w:r>
    <w:r w:rsidR="008858E4">
      <w:rPr>
        <w:b w:val="0"/>
        <w:bCs/>
        <w:lang w:val="en-US"/>
      </w:rPr>
      <w:t>Error! No text of specified style in document.</w:t>
    </w:r>
    <w:r>
      <w:fldChar w:fldCharType="end"/>
    </w:r>
  </w:p>
  <w:p w14:paraId="7C8125F2" w14:textId="77777777" w:rsidR="00683344" w:rsidRDefault="006833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61610"/>
    <w:multiLevelType w:val="multilevel"/>
    <w:tmpl w:val="1A8AA2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8"/>
  </w:num>
  <w:num w:numId="4">
    <w:abstractNumId w:val="8"/>
  </w:num>
  <w:num w:numId="5">
    <w:abstractNumId w:val="24"/>
  </w:num>
  <w:num w:numId="6">
    <w:abstractNumId w:val="0"/>
  </w:num>
  <w:num w:numId="7">
    <w:abstractNumId w:val="20"/>
  </w:num>
  <w:num w:numId="8">
    <w:abstractNumId w:val="22"/>
  </w:num>
  <w:num w:numId="9">
    <w:abstractNumId w:val="23"/>
  </w:num>
  <w:num w:numId="10">
    <w:abstractNumId w:val="30"/>
  </w:num>
  <w:num w:numId="11">
    <w:abstractNumId w:val="10"/>
  </w:num>
  <w:num w:numId="12">
    <w:abstractNumId w:val="16"/>
  </w:num>
  <w:num w:numId="13">
    <w:abstractNumId w:val="12"/>
  </w:num>
  <w:num w:numId="14">
    <w:abstractNumId w:val="18"/>
  </w:num>
  <w:num w:numId="15">
    <w:abstractNumId w:val="32"/>
  </w:num>
  <w:num w:numId="16">
    <w:abstractNumId w:val="19"/>
  </w:num>
  <w:num w:numId="17">
    <w:abstractNumId w:val="17"/>
  </w:num>
  <w:num w:numId="18">
    <w:abstractNumId w:val="29"/>
  </w:num>
  <w:num w:numId="19">
    <w:abstractNumId w:val="14"/>
  </w:num>
  <w:num w:numId="20">
    <w:abstractNumId w:val="11"/>
  </w:num>
  <w:num w:numId="21">
    <w:abstractNumId w:val="7"/>
  </w:num>
  <w:num w:numId="22">
    <w:abstractNumId w:val="2"/>
  </w:num>
  <w:num w:numId="23">
    <w:abstractNumId w:val="21"/>
  </w:num>
  <w:num w:numId="24">
    <w:abstractNumId w:val="31"/>
  </w:num>
  <w:num w:numId="25">
    <w:abstractNumId w:val="26"/>
  </w:num>
  <w:num w:numId="26">
    <w:abstractNumId w:val="5"/>
  </w:num>
  <w:num w:numId="27">
    <w:abstractNumId w:val="33"/>
  </w:num>
  <w:num w:numId="28">
    <w:abstractNumId w:val="9"/>
  </w:num>
  <w:num w:numId="29">
    <w:abstractNumId w:val="27"/>
  </w:num>
  <w:num w:numId="30">
    <w:abstractNumId w:val="6"/>
  </w:num>
  <w:num w:numId="31">
    <w:abstractNumId w:val="25"/>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4"/>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A33"/>
    <w:rsid w:val="00022E4A"/>
    <w:rsid w:val="000269F2"/>
    <w:rsid w:val="0008654F"/>
    <w:rsid w:val="000A399D"/>
    <w:rsid w:val="000A6394"/>
    <w:rsid w:val="000B7FED"/>
    <w:rsid w:val="000C038A"/>
    <w:rsid w:val="000C6598"/>
    <w:rsid w:val="000D1B22"/>
    <w:rsid w:val="001332AE"/>
    <w:rsid w:val="00145D43"/>
    <w:rsid w:val="00151082"/>
    <w:rsid w:val="00192C46"/>
    <w:rsid w:val="001A08B3"/>
    <w:rsid w:val="001A7B60"/>
    <w:rsid w:val="001B52F0"/>
    <w:rsid w:val="001B7A65"/>
    <w:rsid w:val="001E41F3"/>
    <w:rsid w:val="001E5BE4"/>
    <w:rsid w:val="001F1F64"/>
    <w:rsid w:val="0025046F"/>
    <w:rsid w:val="0026004D"/>
    <w:rsid w:val="002640DD"/>
    <w:rsid w:val="00272401"/>
    <w:rsid w:val="00275D12"/>
    <w:rsid w:val="00284FEB"/>
    <w:rsid w:val="002860C4"/>
    <w:rsid w:val="0028762E"/>
    <w:rsid w:val="002A1321"/>
    <w:rsid w:val="002A3CCE"/>
    <w:rsid w:val="002B5741"/>
    <w:rsid w:val="002C4600"/>
    <w:rsid w:val="002D16F1"/>
    <w:rsid w:val="002F6234"/>
    <w:rsid w:val="00305409"/>
    <w:rsid w:val="003609EF"/>
    <w:rsid w:val="0036231A"/>
    <w:rsid w:val="00374DD4"/>
    <w:rsid w:val="00385100"/>
    <w:rsid w:val="003B079C"/>
    <w:rsid w:val="003E1A36"/>
    <w:rsid w:val="003F472B"/>
    <w:rsid w:val="00410371"/>
    <w:rsid w:val="004242F1"/>
    <w:rsid w:val="0042581F"/>
    <w:rsid w:val="0044498A"/>
    <w:rsid w:val="00450BE9"/>
    <w:rsid w:val="004608D1"/>
    <w:rsid w:val="00475D45"/>
    <w:rsid w:val="004871D2"/>
    <w:rsid w:val="004938B2"/>
    <w:rsid w:val="004B75B7"/>
    <w:rsid w:val="00512A61"/>
    <w:rsid w:val="0051580D"/>
    <w:rsid w:val="0052433B"/>
    <w:rsid w:val="00536936"/>
    <w:rsid w:val="00547111"/>
    <w:rsid w:val="00582ADD"/>
    <w:rsid w:val="00592D74"/>
    <w:rsid w:val="005A7951"/>
    <w:rsid w:val="005C645A"/>
    <w:rsid w:val="005E2C44"/>
    <w:rsid w:val="005F12BD"/>
    <w:rsid w:val="00603278"/>
    <w:rsid w:val="00621188"/>
    <w:rsid w:val="006257ED"/>
    <w:rsid w:val="00675426"/>
    <w:rsid w:val="006766CD"/>
    <w:rsid w:val="00683344"/>
    <w:rsid w:val="00684EB6"/>
    <w:rsid w:val="006903FF"/>
    <w:rsid w:val="00695808"/>
    <w:rsid w:val="006B46FB"/>
    <w:rsid w:val="006E21FB"/>
    <w:rsid w:val="006F3AE1"/>
    <w:rsid w:val="00702FDB"/>
    <w:rsid w:val="00757599"/>
    <w:rsid w:val="007679F3"/>
    <w:rsid w:val="00772484"/>
    <w:rsid w:val="0078110A"/>
    <w:rsid w:val="00782207"/>
    <w:rsid w:val="00782C67"/>
    <w:rsid w:val="00792342"/>
    <w:rsid w:val="007977A8"/>
    <w:rsid w:val="007A1A63"/>
    <w:rsid w:val="007A4EAD"/>
    <w:rsid w:val="007B512A"/>
    <w:rsid w:val="007C2097"/>
    <w:rsid w:val="007C799E"/>
    <w:rsid w:val="007D6A07"/>
    <w:rsid w:val="007F7259"/>
    <w:rsid w:val="008040A8"/>
    <w:rsid w:val="008279FA"/>
    <w:rsid w:val="008626E7"/>
    <w:rsid w:val="00862A9A"/>
    <w:rsid w:val="00870EE7"/>
    <w:rsid w:val="008858E4"/>
    <w:rsid w:val="008863B9"/>
    <w:rsid w:val="0089574B"/>
    <w:rsid w:val="008A2DE1"/>
    <w:rsid w:val="008A45A6"/>
    <w:rsid w:val="008F686C"/>
    <w:rsid w:val="009004CE"/>
    <w:rsid w:val="009148DE"/>
    <w:rsid w:val="0091497C"/>
    <w:rsid w:val="00923985"/>
    <w:rsid w:val="00934170"/>
    <w:rsid w:val="00941E30"/>
    <w:rsid w:val="00953556"/>
    <w:rsid w:val="009564E8"/>
    <w:rsid w:val="009777D9"/>
    <w:rsid w:val="00991B88"/>
    <w:rsid w:val="009A5753"/>
    <w:rsid w:val="009A579D"/>
    <w:rsid w:val="009E3297"/>
    <w:rsid w:val="009F734F"/>
    <w:rsid w:val="00A16018"/>
    <w:rsid w:val="00A17FE3"/>
    <w:rsid w:val="00A24182"/>
    <w:rsid w:val="00A246B6"/>
    <w:rsid w:val="00A47E70"/>
    <w:rsid w:val="00A50CF0"/>
    <w:rsid w:val="00A53F46"/>
    <w:rsid w:val="00A7671C"/>
    <w:rsid w:val="00AA2CBC"/>
    <w:rsid w:val="00AB6F99"/>
    <w:rsid w:val="00AC5528"/>
    <w:rsid w:val="00AC5820"/>
    <w:rsid w:val="00AC5D2D"/>
    <w:rsid w:val="00AD1CD8"/>
    <w:rsid w:val="00B030FE"/>
    <w:rsid w:val="00B258BB"/>
    <w:rsid w:val="00B26871"/>
    <w:rsid w:val="00B31EF5"/>
    <w:rsid w:val="00B33C58"/>
    <w:rsid w:val="00B3450D"/>
    <w:rsid w:val="00B67B97"/>
    <w:rsid w:val="00B968C8"/>
    <w:rsid w:val="00BA3EC5"/>
    <w:rsid w:val="00BA51D9"/>
    <w:rsid w:val="00BA7AEB"/>
    <w:rsid w:val="00BB5DFC"/>
    <w:rsid w:val="00BC0174"/>
    <w:rsid w:val="00BD279D"/>
    <w:rsid w:val="00BD6BB8"/>
    <w:rsid w:val="00BE77B1"/>
    <w:rsid w:val="00C14DA3"/>
    <w:rsid w:val="00C34BE9"/>
    <w:rsid w:val="00C358F6"/>
    <w:rsid w:val="00C65246"/>
    <w:rsid w:val="00C66BA2"/>
    <w:rsid w:val="00C95985"/>
    <w:rsid w:val="00CC5026"/>
    <w:rsid w:val="00CC68D0"/>
    <w:rsid w:val="00D03F9A"/>
    <w:rsid w:val="00D06D51"/>
    <w:rsid w:val="00D11873"/>
    <w:rsid w:val="00D11D9A"/>
    <w:rsid w:val="00D21CBF"/>
    <w:rsid w:val="00D24991"/>
    <w:rsid w:val="00D3488D"/>
    <w:rsid w:val="00D50255"/>
    <w:rsid w:val="00D66520"/>
    <w:rsid w:val="00DE34CF"/>
    <w:rsid w:val="00E13F3D"/>
    <w:rsid w:val="00E23513"/>
    <w:rsid w:val="00E34898"/>
    <w:rsid w:val="00E52C8A"/>
    <w:rsid w:val="00E64AE8"/>
    <w:rsid w:val="00E91C5C"/>
    <w:rsid w:val="00E91D00"/>
    <w:rsid w:val="00EA4189"/>
    <w:rsid w:val="00EB09B7"/>
    <w:rsid w:val="00ED4D51"/>
    <w:rsid w:val="00EE7D7C"/>
    <w:rsid w:val="00F20D27"/>
    <w:rsid w:val="00F24163"/>
    <w:rsid w:val="00F25D98"/>
    <w:rsid w:val="00F300FB"/>
    <w:rsid w:val="00F31A1C"/>
    <w:rsid w:val="00F41D8D"/>
    <w:rsid w:val="00FA18E6"/>
    <w:rsid w:val="00FA50EF"/>
    <w:rsid w:val="00FB6386"/>
    <w:rsid w:val="00FC360A"/>
    <w:rsid w:val="00FC7B64"/>
    <w:rsid w:val="00FC7E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paragraph" w:styleId="IndexHeading">
    <w:name w:val="index heading"/>
    <w:basedOn w:val="Normal"/>
    <w:next w:val="Normal"/>
    <w:semiHidden/>
    <w:rsid w:val="00450BE9"/>
    <w:pPr>
      <w:pBdr>
        <w:top w:val="single" w:sz="12" w:space="0" w:color="auto"/>
      </w:pBdr>
      <w:overflowPunct w:val="0"/>
      <w:autoSpaceDE w:val="0"/>
      <w:autoSpaceDN w:val="0"/>
      <w:adjustRightInd w:val="0"/>
      <w:spacing w:before="360" w:after="240"/>
      <w:textAlignment w:val="baseline"/>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505124">
      <w:bodyDiv w:val="1"/>
      <w:marLeft w:val="0"/>
      <w:marRight w:val="0"/>
      <w:marTop w:val="0"/>
      <w:marBottom w:val="0"/>
      <w:divBdr>
        <w:top w:val="none" w:sz="0" w:space="0" w:color="auto"/>
        <w:left w:val="none" w:sz="0" w:space="0" w:color="auto"/>
        <w:bottom w:val="none" w:sz="0" w:space="0" w:color="auto"/>
        <w:right w:val="none" w:sz="0" w:space="0" w:color="auto"/>
      </w:divBdr>
    </w:div>
    <w:div w:id="994380353">
      <w:bodyDiv w:val="1"/>
      <w:marLeft w:val="0"/>
      <w:marRight w:val="0"/>
      <w:marTop w:val="0"/>
      <w:marBottom w:val="0"/>
      <w:divBdr>
        <w:top w:val="none" w:sz="0" w:space="0" w:color="auto"/>
        <w:left w:val="none" w:sz="0" w:space="0" w:color="auto"/>
        <w:bottom w:val="none" w:sz="0" w:space="0" w:color="auto"/>
        <w:right w:val="none" w:sz="0" w:space="0" w:color="auto"/>
      </w:divBdr>
    </w:div>
    <w:div w:id="1125924141">
      <w:bodyDiv w:val="1"/>
      <w:marLeft w:val="0"/>
      <w:marRight w:val="0"/>
      <w:marTop w:val="0"/>
      <w:marBottom w:val="0"/>
      <w:divBdr>
        <w:top w:val="none" w:sz="0" w:space="0" w:color="auto"/>
        <w:left w:val="none" w:sz="0" w:space="0" w:color="auto"/>
        <w:bottom w:val="none" w:sz="0" w:space="0" w:color="auto"/>
        <w:right w:val="none" w:sz="0" w:space="0" w:color="auto"/>
      </w:divBdr>
    </w:div>
    <w:div w:id="1214463360">
      <w:bodyDiv w:val="1"/>
      <w:marLeft w:val="0"/>
      <w:marRight w:val="0"/>
      <w:marTop w:val="0"/>
      <w:marBottom w:val="0"/>
      <w:divBdr>
        <w:top w:val="none" w:sz="0" w:space="0" w:color="auto"/>
        <w:left w:val="none" w:sz="0" w:space="0" w:color="auto"/>
        <w:bottom w:val="none" w:sz="0" w:space="0" w:color="auto"/>
        <w:right w:val="none" w:sz="0" w:space="0" w:color="auto"/>
      </w:divBdr>
    </w:div>
    <w:div w:id="1297881279">
      <w:bodyDiv w:val="1"/>
      <w:marLeft w:val="0"/>
      <w:marRight w:val="0"/>
      <w:marTop w:val="0"/>
      <w:marBottom w:val="0"/>
      <w:divBdr>
        <w:top w:val="none" w:sz="0" w:space="0" w:color="auto"/>
        <w:left w:val="none" w:sz="0" w:space="0" w:color="auto"/>
        <w:bottom w:val="none" w:sz="0" w:space="0" w:color="auto"/>
        <w:right w:val="none" w:sz="0" w:space="0" w:color="auto"/>
      </w:divBdr>
    </w:div>
    <w:div w:id="201464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073A0-E0DE-4063-91A0-FD4F2116E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14</Pages>
  <Words>5043</Words>
  <Characters>28749</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10</cp:revision>
  <cp:lastPrinted>1899-12-31T23:00:00Z</cp:lastPrinted>
  <dcterms:created xsi:type="dcterms:W3CDTF">2019-11-05T09:51:00Z</dcterms:created>
  <dcterms:modified xsi:type="dcterms:W3CDTF">2019-11-09T12:51:00Z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